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E6791D"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93784F">
        <w:rPr>
          <w:rFonts w:eastAsia="宋体" w:hint="eastAsia"/>
          <w:sz w:val="22"/>
          <w:szCs w:val="22"/>
          <w:lang w:val="en-GB" w:eastAsia="zh-CN"/>
        </w:rPr>
        <w:t>1</w:t>
      </w:r>
      <w:r w:rsidR="00B773BE">
        <w:rPr>
          <w:rFonts w:eastAsia="宋体" w:hint="eastAsia"/>
          <w:sz w:val="22"/>
          <w:szCs w:val="22"/>
          <w:lang w:val="en-GB" w:eastAsia="zh-CN"/>
        </w:rPr>
        <w:t>3</w:t>
      </w:r>
      <w:r w:rsidR="00E42C09">
        <w:rPr>
          <w:rFonts w:eastAsia="宋体" w:hint="eastAsia"/>
          <w:sz w:val="22"/>
          <w:szCs w:val="22"/>
          <w:lang w:val="en-GB" w:eastAsia="zh-CN"/>
        </w:rPr>
        <w:t>-e</w:t>
      </w:r>
      <w:r w:rsidR="0093784F">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00246057">
        <w:rPr>
          <w:rFonts w:eastAsia="宋体" w:hint="eastAsia"/>
          <w:sz w:val="22"/>
          <w:szCs w:val="22"/>
          <w:lang w:val="en-GB" w:eastAsia="zh-CN"/>
        </w:rPr>
        <w:t xml:space="preserve"> </w:t>
      </w:r>
      <w:r>
        <w:rPr>
          <w:rFonts w:eastAsia="宋体"/>
          <w:sz w:val="22"/>
          <w:szCs w:val="22"/>
          <w:lang w:val="en-GB" w:eastAsia="zh-CN"/>
        </w:rPr>
        <w:t xml:space="preserve">  </w:t>
      </w:r>
      <w:r w:rsidR="00246057" w:rsidRPr="00246057">
        <w:rPr>
          <w:sz w:val="22"/>
          <w:szCs w:val="22"/>
          <w:lang w:val="en-GB"/>
        </w:rPr>
        <w:t>R2-</w:t>
      </w:r>
      <w:r w:rsidR="00FE3328" w:rsidRPr="00FE3328">
        <w:rPr>
          <w:sz w:val="22"/>
          <w:szCs w:val="22"/>
          <w:lang w:val="en-GB"/>
        </w:rPr>
        <w:t>2</w:t>
      </w:r>
      <w:r w:rsidR="00E6791D">
        <w:rPr>
          <w:rFonts w:eastAsiaTheme="minorEastAsia" w:hint="eastAsia"/>
          <w:sz w:val="22"/>
          <w:szCs w:val="22"/>
          <w:lang w:val="en-GB" w:eastAsia="zh-CN"/>
        </w:rPr>
        <w:t>100204</w:t>
      </w:r>
    </w:p>
    <w:p w:rsidR="00762C3B" w:rsidRDefault="00DB3B6C" w:rsidP="00762C3B">
      <w:pPr>
        <w:pStyle w:val="a4"/>
        <w:rPr>
          <w:rFonts w:eastAsiaTheme="minorEastAsia"/>
          <w:sz w:val="22"/>
          <w:szCs w:val="22"/>
          <w:lang w:val="en-GB" w:eastAsia="zh-CN"/>
        </w:rPr>
      </w:pPr>
      <w:r>
        <w:rPr>
          <w:rFonts w:eastAsiaTheme="minorEastAsia" w:hint="eastAsia"/>
          <w:sz w:val="22"/>
          <w:szCs w:val="22"/>
          <w:lang w:val="en-GB" w:eastAsia="zh-CN"/>
        </w:rPr>
        <w:t xml:space="preserve">Electronic, </w:t>
      </w:r>
      <w:r w:rsidR="00605A02" w:rsidRPr="00BF7795">
        <w:rPr>
          <w:rFonts w:eastAsia="宋体" w:hint="eastAsia"/>
          <w:sz w:val="22"/>
          <w:szCs w:val="22"/>
          <w:lang w:val="en-GB" w:eastAsia="zh-CN"/>
        </w:rPr>
        <w:t>25</w:t>
      </w:r>
      <w:r w:rsidR="00605A02" w:rsidRPr="00A22446">
        <w:rPr>
          <w:rFonts w:eastAsia="宋体" w:hint="eastAsia"/>
          <w:sz w:val="22"/>
          <w:szCs w:val="22"/>
          <w:vertAlign w:val="superscript"/>
          <w:lang w:val="en-GB" w:eastAsia="zh-CN"/>
        </w:rPr>
        <w:t>th</w:t>
      </w:r>
      <w:r w:rsidR="00605A02" w:rsidRPr="00BF7795">
        <w:rPr>
          <w:rFonts w:eastAsia="宋体" w:hint="eastAsia"/>
          <w:sz w:val="22"/>
          <w:szCs w:val="22"/>
          <w:lang w:val="en-GB" w:eastAsia="zh-CN"/>
        </w:rPr>
        <w:t xml:space="preserve"> Jan</w:t>
      </w:r>
      <w:r w:rsidR="00605A02" w:rsidRPr="00BF7795">
        <w:rPr>
          <w:rFonts w:eastAsia="宋体"/>
          <w:sz w:val="22"/>
          <w:szCs w:val="22"/>
          <w:lang w:val="en-GB" w:eastAsia="zh-CN"/>
        </w:rPr>
        <w:t xml:space="preserve"> </w:t>
      </w:r>
      <w:r w:rsidR="00605A02" w:rsidRPr="00BF7795">
        <w:rPr>
          <w:rFonts w:eastAsia="宋体" w:hint="eastAsia"/>
          <w:sz w:val="22"/>
          <w:szCs w:val="22"/>
          <w:lang w:val="en-GB" w:eastAsia="zh-CN"/>
        </w:rPr>
        <w:t>- 5</w:t>
      </w:r>
      <w:r w:rsidR="00605A02" w:rsidRPr="00A22446">
        <w:rPr>
          <w:rFonts w:eastAsia="宋体" w:hint="eastAsia"/>
          <w:sz w:val="22"/>
          <w:szCs w:val="22"/>
          <w:vertAlign w:val="superscript"/>
          <w:lang w:val="en-GB" w:eastAsia="zh-CN"/>
        </w:rPr>
        <w:t>th</w:t>
      </w:r>
      <w:r w:rsidR="00605A02" w:rsidRPr="00BF7795">
        <w:rPr>
          <w:rFonts w:eastAsia="宋体"/>
          <w:sz w:val="22"/>
          <w:szCs w:val="22"/>
          <w:lang w:val="en-GB" w:eastAsia="zh-CN"/>
        </w:rPr>
        <w:t xml:space="preserve"> </w:t>
      </w:r>
      <w:r w:rsidR="00605A02" w:rsidRPr="00BF7795">
        <w:rPr>
          <w:rFonts w:eastAsia="宋体" w:hint="eastAsia"/>
          <w:sz w:val="22"/>
          <w:szCs w:val="22"/>
          <w:lang w:val="en-GB" w:eastAsia="zh-CN"/>
        </w:rPr>
        <w:t>Feb</w:t>
      </w:r>
      <w:r w:rsidR="00605A02">
        <w:rPr>
          <w:rFonts w:eastAsiaTheme="minorEastAsia" w:hint="eastAsia"/>
          <w:sz w:val="22"/>
          <w:szCs w:val="22"/>
          <w:lang w:val="en-GB" w:eastAsia="zh-CN"/>
        </w:rPr>
        <w:t>,</w:t>
      </w:r>
      <w:r w:rsidR="00605A02" w:rsidRPr="000551AB">
        <w:rPr>
          <w:sz w:val="22"/>
          <w:szCs w:val="22"/>
          <w:lang w:val="en-GB"/>
        </w:rPr>
        <w:t xml:space="preserve"> 202</w:t>
      </w:r>
      <w:r w:rsidR="00605A02">
        <w:rPr>
          <w:rFonts w:eastAsiaTheme="minorEastAsia" w:hint="eastAsia"/>
          <w:sz w:val="22"/>
          <w:szCs w:val="22"/>
          <w:lang w:val="en-GB" w:eastAsia="zh-CN"/>
        </w:rPr>
        <w:t>1</w:t>
      </w:r>
      <w:r w:rsidR="00A0399F" w:rsidRPr="00A0399F">
        <w:rPr>
          <w:rFonts w:eastAsiaTheme="minorEastAsia"/>
          <w:sz w:val="22"/>
          <w:szCs w:val="22"/>
          <w:lang w:val="en-GB" w:eastAsia="zh-CN"/>
        </w:rPr>
        <w:t>‎</w:t>
      </w:r>
      <w:r w:rsidR="002264C4" w:rsidRPr="002264C4">
        <w:rPr>
          <w:rFonts w:eastAsiaTheme="minorEastAsia"/>
          <w:sz w:val="22"/>
          <w:szCs w:val="22"/>
          <w:lang w:val="en-GB" w:eastAsia="zh-CN"/>
        </w:rPr>
        <w:t>‎</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sidRPr="003B10F9">
        <w:rPr>
          <w:rFonts w:eastAsia="宋体" w:cs="Arial"/>
          <w:sz w:val="22"/>
          <w:szCs w:val="22"/>
          <w:lang w:eastAsia="zh-CN"/>
        </w:rPr>
        <w:t>Source:</w:t>
      </w:r>
      <w:r w:rsidRPr="003B10F9">
        <w:rPr>
          <w:rFonts w:eastAsia="宋体" w:cs="Arial"/>
          <w:sz w:val="22"/>
          <w:szCs w:val="22"/>
          <w:lang w:eastAsia="zh-CN"/>
        </w:rPr>
        <w:tab/>
      </w:r>
      <w:r>
        <w:rPr>
          <w:rFonts w:eastAsia="宋体" w:cs="Arial"/>
          <w:sz w:val="22"/>
          <w:szCs w:val="22"/>
          <w:lang w:eastAsia="zh-CN"/>
        </w:rPr>
        <w:t xml:space="preserve">CATT </w:t>
      </w:r>
    </w:p>
    <w:p w:rsidR="004F6A36" w:rsidRPr="006C2DEC" w:rsidRDefault="004F6A36" w:rsidP="00F066A8">
      <w:pPr>
        <w:pStyle w:val="a4"/>
        <w:tabs>
          <w:tab w:val="clear" w:pos="4536"/>
          <w:tab w:val="left" w:pos="1910"/>
        </w:tabs>
        <w:ind w:left="1800" w:hanging="1800"/>
        <w:jc w:val="both"/>
        <w:rPr>
          <w:rFonts w:eastAsia="宋体" w:cs="Arial"/>
          <w:sz w:val="22"/>
          <w:szCs w:val="22"/>
          <w:lang w:eastAsia="zh-CN"/>
        </w:rPr>
      </w:pPr>
      <w:r w:rsidRPr="003B10F9">
        <w:rPr>
          <w:rFonts w:eastAsia="宋体" w:cs="Arial"/>
          <w:sz w:val="22"/>
          <w:szCs w:val="22"/>
          <w:lang w:eastAsia="zh-CN"/>
        </w:rPr>
        <w:t>Title:</w:t>
      </w:r>
      <w:bookmarkStart w:id="0" w:name="Title"/>
      <w:bookmarkEnd w:id="0"/>
      <w:r w:rsidRPr="003B10F9">
        <w:rPr>
          <w:rFonts w:eastAsia="宋体" w:cs="Arial"/>
          <w:sz w:val="22"/>
          <w:szCs w:val="22"/>
          <w:lang w:eastAsia="zh-CN"/>
        </w:rPr>
        <w:tab/>
      </w:r>
      <w:r w:rsidR="00C97AA9">
        <w:rPr>
          <w:rFonts w:eastAsia="宋体" w:cs="Arial"/>
          <w:sz w:val="22"/>
          <w:szCs w:val="22"/>
          <w:lang w:eastAsia="zh-CN"/>
        </w:rPr>
        <w:t>Miscellaneous</w:t>
      </w:r>
      <w:r w:rsidR="00C97AA9">
        <w:rPr>
          <w:rFonts w:eastAsia="宋体" w:cs="Arial" w:hint="eastAsia"/>
          <w:sz w:val="22"/>
          <w:szCs w:val="22"/>
          <w:lang w:eastAsia="zh-CN"/>
        </w:rPr>
        <w:t xml:space="preserve"> Issus</w:t>
      </w:r>
      <w:r w:rsidR="008A1C09" w:rsidRPr="003B10F9">
        <w:rPr>
          <w:rFonts w:eastAsia="宋体" w:cs="Arial"/>
          <w:sz w:val="22"/>
          <w:szCs w:val="22"/>
          <w:lang w:eastAsia="zh-CN"/>
        </w:rPr>
        <w:t xml:space="preserve"> on R</w:t>
      </w:r>
      <w:r w:rsidR="008A1C09" w:rsidRPr="003B10F9">
        <w:rPr>
          <w:rFonts w:eastAsia="宋体" w:cs="Arial" w:hint="eastAsia"/>
          <w:sz w:val="22"/>
          <w:szCs w:val="22"/>
          <w:lang w:eastAsia="zh-CN"/>
        </w:rPr>
        <w:t xml:space="preserve">elay </w:t>
      </w:r>
      <w:r w:rsidR="008A1C09" w:rsidRPr="003B10F9">
        <w:rPr>
          <w:rFonts w:eastAsia="宋体" w:cs="Arial"/>
          <w:sz w:val="22"/>
          <w:szCs w:val="22"/>
          <w:lang w:eastAsia="zh-CN"/>
        </w:rPr>
        <w:t>D</w:t>
      </w:r>
      <w:r w:rsidR="002D21DA" w:rsidRPr="003B10F9">
        <w:rPr>
          <w:rFonts w:eastAsia="宋体" w:cs="Arial" w:hint="eastAsia"/>
          <w:sz w:val="22"/>
          <w:szCs w:val="22"/>
          <w:lang w:eastAsia="zh-CN"/>
        </w:rPr>
        <w:t>iscovery</w:t>
      </w:r>
    </w:p>
    <w:p w:rsidR="004F6A36" w:rsidRDefault="004F6A36" w:rsidP="003B10F9">
      <w:pPr>
        <w:pStyle w:val="a4"/>
        <w:tabs>
          <w:tab w:val="clear" w:pos="4536"/>
          <w:tab w:val="left" w:pos="1910"/>
        </w:tabs>
        <w:ind w:left="1800" w:hanging="1800"/>
        <w:jc w:val="both"/>
        <w:rPr>
          <w:rFonts w:eastAsia="宋体" w:cs="Arial"/>
          <w:sz w:val="22"/>
          <w:szCs w:val="22"/>
          <w:lang w:eastAsia="zh-CN"/>
        </w:rPr>
      </w:pPr>
      <w:r w:rsidRPr="003B10F9">
        <w:rPr>
          <w:rFonts w:eastAsia="宋体" w:cs="Arial"/>
          <w:sz w:val="22"/>
          <w:szCs w:val="22"/>
          <w:lang w:eastAsia="zh-CN"/>
        </w:rPr>
        <w:t>Agenda Item:</w:t>
      </w:r>
      <w:bookmarkStart w:id="1" w:name="Source"/>
      <w:bookmarkEnd w:id="1"/>
      <w:r w:rsidRPr="003B10F9">
        <w:rPr>
          <w:rFonts w:eastAsia="宋体" w:cs="Arial"/>
          <w:sz w:val="22"/>
          <w:szCs w:val="22"/>
          <w:lang w:eastAsia="zh-CN"/>
        </w:rPr>
        <w:tab/>
      </w:r>
      <w:r w:rsidR="00FD25FC" w:rsidRPr="00FD25FC">
        <w:rPr>
          <w:rFonts w:eastAsia="宋体" w:cs="Arial"/>
          <w:sz w:val="22"/>
          <w:szCs w:val="22"/>
          <w:lang w:eastAsia="zh-CN"/>
        </w:rPr>
        <w:t>8.</w:t>
      </w:r>
      <w:r w:rsidR="00F54EB3">
        <w:rPr>
          <w:rFonts w:eastAsia="宋体" w:cs="Arial" w:hint="eastAsia"/>
          <w:sz w:val="22"/>
          <w:szCs w:val="22"/>
          <w:lang w:eastAsia="zh-CN"/>
        </w:rPr>
        <w:t>7</w:t>
      </w:r>
      <w:r w:rsidR="00FD25FC" w:rsidRPr="00FD25FC">
        <w:rPr>
          <w:rFonts w:eastAsia="宋体" w:cs="Arial"/>
          <w:sz w:val="22"/>
          <w:szCs w:val="22"/>
          <w:lang w:eastAsia="zh-CN"/>
        </w:rPr>
        <w:t>.</w:t>
      </w:r>
      <w:r w:rsidR="00F25E65">
        <w:rPr>
          <w:rFonts w:eastAsia="宋体" w:cs="Arial" w:hint="eastAsia"/>
          <w:sz w:val="22"/>
          <w:szCs w:val="22"/>
          <w:lang w:eastAsia="zh-CN"/>
        </w:rPr>
        <w:t>3</w:t>
      </w:r>
      <w:r w:rsidR="00FD25FC" w:rsidRPr="00FD25FC">
        <w:rPr>
          <w:rFonts w:eastAsia="宋体" w:cs="Arial"/>
          <w:sz w:val="22"/>
          <w:szCs w:val="22"/>
          <w:lang w:eastAsia="zh-CN"/>
        </w:rPr>
        <w:t>‎</w:t>
      </w:r>
    </w:p>
    <w:p w:rsidR="004F6A36" w:rsidRPr="003B10F9" w:rsidRDefault="004F6A36" w:rsidP="003B10F9">
      <w:pPr>
        <w:pStyle w:val="a4"/>
        <w:tabs>
          <w:tab w:val="clear" w:pos="4536"/>
          <w:tab w:val="left" w:pos="1910"/>
        </w:tabs>
        <w:ind w:left="1800" w:hanging="1800"/>
        <w:jc w:val="both"/>
        <w:rPr>
          <w:rFonts w:eastAsia="宋体" w:cs="Arial"/>
          <w:sz w:val="22"/>
          <w:szCs w:val="22"/>
          <w:lang w:eastAsia="zh-CN"/>
        </w:rPr>
      </w:pPr>
      <w:r w:rsidRPr="003B10F9">
        <w:rPr>
          <w:rFonts w:eastAsia="宋体" w:cs="Arial"/>
          <w:sz w:val="22"/>
          <w:szCs w:val="22"/>
          <w:lang w:eastAsia="zh-CN"/>
        </w:rPr>
        <w:t>Document for:</w:t>
      </w:r>
      <w:r w:rsidRPr="003B10F9">
        <w:rPr>
          <w:rFonts w:eastAsia="宋体" w:cs="Arial"/>
          <w:sz w:val="22"/>
          <w:szCs w:val="22"/>
          <w:lang w:eastAsia="zh-CN"/>
        </w:rPr>
        <w:tab/>
      </w:r>
      <w:bookmarkStart w:id="2" w:name="DocumentFor"/>
      <w:bookmarkEnd w:id="2"/>
      <w:r w:rsidRPr="003B10F9">
        <w:rPr>
          <w:rFonts w:eastAsia="宋体" w:cs="Arial"/>
          <w:sz w:val="22"/>
          <w:szCs w:val="22"/>
          <w:lang w:eastAsia="zh-CN"/>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A3412A">
      <w:pPr>
        <w:pStyle w:val="1"/>
        <w:tabs>
          <w:tab w:val="clear" w:pos="567"/>
          <w:tab w:val="num" w:pos="167"/>
        </w:tabs>
        <w:jc w:val="both"/>
        <w:rPr>
          <w:szCs w:val="28"/>
        </w:rPr>
      </w:pPr>
      <w:r w:rsidRPr="00D62F40">
        <w:rPr>
          <w:szCs w:val="28"/>
        </w:rPr>
        <w:t>Introduction</w:t>
      </w:r>
    </w:p>
    <w:p w:rsidR="00C46C7E" w:rsidRPr="00C46C7E" w:rsidRDefault="00C46C7E" w:rsidP="00A3412A">
      <w:pPr>
        <w:spacing w:afterLines="50" w:after="120"/>
        <w:jc w:val="both"/>
        <w:rPr>
          <w:lang w:eastAsia="zh-CN"/>
        </w:rPr>
      </w:pPr>
      <w:bookmarkStart w:id="3" w:name="OLE_LINK1"/>
      <w:bookmarkStart w:id="4" w:name="OLE_LINK2"/>
      <w:r w:rsidRPr="00C46C7E">
        <w:rPr>
          <w:lang w:eastAsia="zh-CN"/>
        </w:rPr>
        <w:t>In email discussion [Post11</w:t>
      </w:r>
      <w:r w:rsidRPr="00C46C7E">
        <w:rPr>
          <w:rFonts w:hint="eastAsia"/>
          <w:lang w:eastAsia="zh-CN"/>
        </w:rPr>
        <w:t>2</w:t>
      </w:r>
      <w:r>
        <w:rPr>
          <w:lang w:eastAsia="zh-CN"/>
        </w:rPr>
        <w:t>-e</w:t>
      </w:r>
      <w:proofErr w:type="gramStart"/>
      <w:r>
        <w:rPr>
          <w:lang w:eastAsia="zh-CN"/>
        </w:rPr>
        <w:t>][</w:t>
      </w:r>
      <w:proofErr w:type="gramEnd"/>
      <w:r>
        <w:rPr>
          <w:lang w:eastAsia="zh-CN"/>
        </w:rPr>
        <w:t>6</w:t>
      </w:r>
      <w:r w:rsidRPr="00C46C7E">
        <w:rPr>
          <w:rFonts w:hint="eastAsia"/>
          <w:lang w:eastAsia="zh-CN"/>
        </w:rPr>
        <w:t>15</w:t>
      </w:r>
      <w:r w:rsidRPr="00C46C7E">
        <w:rPr>
          <w:lang w:eastAsia="zh-CN"/>
        </w:rPr>
        <w:t xml:space="preserve">][Relay] </w:t>
      </w:r>
      <w:r>
        <w:rPr>
          <w:lang w:eastAsia="zh-CN"/>
        </w:rPr>
        <w:t>Update TR 38.836 (OPPO)</w:t>
      </w:r>
      <w:r w:rsidRPr="00C46C7E">
        <w:rPr>
          <w:lang w:eastAsia="zh-CN"/>
        </w:rPr>
        <w:t>, companies have expressed</w:t>
      </w:r>
      <w:r w:rsidR="00130FEE">
        <w:rPr>
          <w:rFonts w:eastAsiaTheme="minorEastAsia" w:hint="eastAsia"/>
          <w:lang w:eastAsia="zh-CN"/>
        </w:rPr>
        <w:t xml:space="preserve"> their</w:t>
      </w:r>
      <w:r w:rsidRPr="00C46C7E">
        <w:rPr>
          <w:lang w:eastAsia="zh-CN"/>
        </w:rPr>
        <w:t xml:space="preserve"> views on the </w:t>
      </w:r>
      <w:r w:rsidRPr="00C46C7E">
        <w:rPr>
          <w:rFonts w:hint="eastAsia"/>
          <w:lang w:eastAsia="zh-CN"/>
        </w:rPr>
        <w:t>draft TP</w:t>
      </w:r>
      <w:r w:rsidRPr="00C46C7E">
        <w:rPr>
          <w:lang w:eastAsia="zh-CN"/>
        </w:rPr>
        <w:t>.</w:t>
      </w:r>
    </w:p>
    <w:p w:rsidR="00C46C7E" w:rsidRDefault="00C46C7E" w:rsidP="00A3412A">
      <w:pPr>
        <w:pStyle w:val="EmailDiscussion"/>
        <w:tabs>
          <w:tab w:val="clear" w:pos="1619"/>
          <w:tab w:val="num" w:pos="618"/>
        </w:tabs>
        <w:overflowPunct/>
        <w:autoSpaceDE/>
        <w:autoSpaceDN/>
        <w:adjustRightInd/>
        <w:spacing w:before="0"/>
        <w:ind w:leftChars="158" w:left="676"/>
      </w:pPr>
      <w:r>
        <w:t>[Post112-e][615][Relay] Update TR 38.836 (OPPO)</w:t>
      </w:r>
    </w:p>
    <w:p w:rsidR="00C46C7E" w:rsidRDefault="00C46C7E" w:rsidP="00A3412A">
      <w:pPr>
        <w:pStyle w:val="EmailDiscussion2"/>
        <w:ind w:leftChars="156" w:left="675"/>
      </w:pPr>
      <w:r>
        <w:tab/>
        <w:t>Scope: Update TR 38.836 with decisions of RAN2#112-e.  Rapporteurs of email discussions [Post111-e</w:t>
      </w:r>
      <w:proofErr w:type="gramStart"/>
      <w:r>
        <w:t>][</w:t>
      </w:r>
      <w:proofErr w:type="gramEnd"/>
      <w:r>
        <w:t>627], [Post111-e][621], [Post111-e][622], [Post111-e][623], [AT112-e][610], [AT112-e][611], and [AT112-e][612] are asked to provide input text.</w:t>
      </w:r>
    </w:p>
    <w:p w:rsidR="00C46C7E" w:rsidRDefault="00C46C7E" w:rsidP="00A3412A">
      <w:pPr>
        <w:pStyle w:val="EmailDiscussion2"/>
        <w:ind w:leftChars="156" w:left="675"/>
      </w:pPr>
      <w:r>
        <w:tab/>
        <w:t>Intended outcome: Endorsed TP</w:t>
      </w:r>
    </w:p>
    <w:p w:rsidR="00C46C7E" w:rsidRDefault="00C46C7E" w:rsidP="00A3412A">
      <w:pPr>
        <w:pStyle w:val="EmailDiscussion2"/>
        <w:ind w:leftChars="156" w:left="675"/>
      </w:pPr>
      <w:r>
        <w:tab/>
        <w:t>Deadline:  Short</w:t>
      </w:r>
    </w:p>
    <w:p w:rsidR="00792782" w:rsidRDefault="00C46C7E" w:rsidP="00A3412A">
      <w:pPr>
        <w:spacing w:beforeLines="50" w:before="120"/>
        <w:jc w:val="both"/>
        <w:rPr>
          <w:rFonts w:eastAsiaTheme="minorEastAsia"/>
          <w:lang w:eastAsia="zh-CN"/>
        </w:rPr>
      </w:pPr>
      <w:r w:rsidRPr="00C46C7E">
        <w:rPr>
          <w:lang w:eastAsia="zh-CN"/>
        </w:rPr>
        <w:t>However,</w:t>
      </w:r>
      <w:r w:rsidR="00E5439A" w:rsidRPr="00E06260">
        <w:rPr>
          <w:rFonts w:hint="eastAsia"/>
          <w:lang w:eastAsia="zh-CN"/>
        </w:rPr>
        <w:t xml:space="preserve"> </w:t>
      </w:r>
      <w:r w:rsidR="00E06260" w:rsidRPr="00E06260">
        <w:rPr>
          <w:lang w:eastAsia="zh-CN"/>
        </w:rPr>
        <w:t>there are several remaining issues</w:t>
      </w:r>
      <w:r w:rsidR="00EC5150">
        <w:rPr>
          <w:rFonts w:eastAsiaTheme="minorEastAsia" w:hint="eastAsia"/>
          <w:lang w:eastAsia="zh-CN"/>
        </w:rPr>
        <w:t xml:space="preserve"> </w:t>
      </w:r>
      <w:r w:rsidR="00EF1151">
        <w:rPr>
          <w:rFonts w:eastAsiaTheme="minorEastAsia" w:hint="eastAsia"/>
          <w:lang w:eastAsia="zh-CN"/>
        </w:rPr>
        <w:t xml:space="preserve">for </w:t>
      </w:r>
      <w:r w:rsidR="00130FEE">
        <w:rPr>
          <w:rFonts w:eastAsiaTheme="minorEastAsia" w:hint="eastAsia"/>
          <w:lang w:eastAsia="zh-CN"/>
        </w:rPr>
        <w:t>sidelink relay d</w:t>
      </w:r>
      <w:r w:rsidR="00EF1151">
        <w:rPr>
          <w:rFonts w:eastAsiaTheme="minorEastAsia" w:hint="eastAsia"/>
          <w:lang w:eastAsia="zh-CN"/>
        </w:rPr>
        <w:t>iscovery</w:t>
      </w:r>
      <w:r w:rsidR="00130FEE">
        <w:rPr>
          <w:rFonts w:eastAsiaTheme="minorEastAsia" w:hint="eastAsia"/>
          <w:lang w:eastAsia="zh-CN"/>
        </w:rPr>
        <w:t>:</w:t>
      </w:r>
      <w:r w:rsidR="00E06260" w:rsidRPr="00E06260">
        <w:rPr>
          <w:lang w:eastAsia="zh-CN"/>
        </w:rPr>
        <w:t xml:space="preserve"> </w:t>
      </w:r>
    </w:p>
    <w:p w:rsidR="00792782" w:rsidRDefault="004F0DED" w:rsidP="00792782">
      <w:pPr>
        <w:pStyle w:val="af"/>
        <w:numPr>
          <w:ilvl w:val="0"/>
          <w:numId w:val="31"/>
        </w:numPr>
        <w:ind w:left="851"/>
        <w:jc w:val="both"/>
        <w:rPr>
          <w:rFonts w:eastAsiaTheme="minorEastAsia"/>
          <w:lang w:eastAsia="zh-CN"/>
        </w:rPr>
      </w:pPr>
      <w:r w:rsidRPr="00792782">
        <w:rPr>
          <w:rFonts w:eastAsiaTheme="minorEastAsia"/>
          <w:lang w:eastAsia="zh-CN"/>
        </w:rPr>
        <w:t>Protocol</w:t>
      </w:r>
      <w:r w:rsidR="00792782" w:rsidRPr="00792782">
        <w:rPr>
          <w:rFonts w:eastAsiaTheme="minorEastAsia" w:hint="eastAsia"/>
          <w:lang w:eastAsia="zh-CN"/>
        </w:rPr>
        <w:t xml:space="preserve"> stack</w:t>
      </w:r>
      <w:r>
        <w:rPr>
          <w:rFonts w:eastAsiaTheme="minorEastAsia" w:hint="eastAsia"/>
          <w:lang w:eastAsia="zh-CN"/>
        </w:rPr>
        <w:t xml:space="preserve"> for relay discovery</w:t>
      </w:r>
      <w:r w:rsidR="00CA5FBC">
        <w:rPr>
          <w:rFonts w:eastAsiaTheme="minorEastAsia" w:hint="eastAsia"/>
          <w:lang w:eastAsia="zh-CN"/>
        </w:rPr>
        <w:t>;</w:t>
      </w:r>
    </w:p>
    <w:p w:rsidR="00792782" w:rsidRDefault="00792782" w:rsidP="00C46C7E">
      <w:pPr>
        <w:pStyle w:val="af"/>
        <w:numPr>
          <w:ilvl w:val="0"/>
          <w:numId w:val="31"/>
        </w:numPr>
        <w:ind w:left="851"/>
        <w:jc w:val="both"/>
        <w:rPr>
          <w:rFonts w:eastAsiaTheme="minorEastAsia"/>
          <w:lang w:eastAsia="zh-CN"/>
        </w:rPr>
      </w:pPr>
      <w:r w:rsidRPr="00823B80">
        <w:rPr>
          <w:rFonts w:eastAsiaTheme="minorEastAsia" w:hint="eastAsia"/>
        </w:rPr>
        <w:t>Issues from Editor Notes</w:t>
      </w:r>
      <w:r w:rsidR="00CA5FBC">
        <w:rPr>
          <w:rFonts w:eastAsiaTheme="minorEastAsia" w:hint="eastAsia"/>
          <w:lang w:eastAsia="zh-CN"/>
        </w:rPr>
        <w:t>;</w:t>
      </w:r>
    </w:p>
    <w:p w:rsidR="00B13ABE" w:rsidRPr="00823B80" w:rsidRDefault="008C530F" w:rsidP="00C46C7E">
      <w:pPr>
        <w:pStyle w:val="af"/>
        <w:numPr>
          <w:ilvl w:val="0"/>
          <w:numId w:val="31"/>
        </w:numPr>
        <w:ind w:left="851"/>
        <w:jc w:val="both"/>
        <w:rPr>
          <w:rFonts w:eastAsiaTheme="minorEastAsia"/>
          <w:lang w:eastAsia="zh-CN"/>
        </w:rPr>
      </w:pPr>
      <w:r>
        <w:rPr>
          <w:rFonts w:eastAsiaTheme="minorEastAsia" w:hint="eastAsia"/>
          <w:lang w:eastAsia="zh-CN"/>
        </w:rPr>
        <w:t>Issue</w:t>
      </w:r>
      <w:r w:rsidR="004F0DED">
        <w:rPr>
          <w:rFonts w:eastAsiaTheme="minorEastAsia" w:hint="eastAsia"/>
          <w:lang w:eastAsia="zh-CN"/>
        </w:rPr>
        <w:t>s</w:t>
      </w:r>
      <w:r>
        <w:rPr>
          <w:rFonts w:eastAsiaTheme="minorEastAsia" w:hint="eastAsia"/>
          <w:lang w:eastAsia="zh-CN"/>
        </w:rPr>
        <w:t xml:space="preserve"> for </w:t>
      </w:r>
      <w:r w:rsidR="00B13ABE" w:rsidRPr="005A271B">
        <w:rPr>
          <w:rFonts w:eastAsiaTheme="minorEastAsia"/>
        </w:rPr>
        <w:t>Uu signal strength threshold(s)</w:t>
      </w:r>
      <w:r w:rsidR="00CA5FBC">
        <w:rPr>
          <w:rFonts w:eastAsiaTheme="minorEastAsia" w:hint="eastAsia"/>
          <w:lang w:eastAsia="zh-CN"/>
        </w:rPr>
        <w:t>.</w:t>
      </w:r>
    </w:p>
    <w:p w:rsidR="00C46C7E" w:rsidRPr="00C46C7E" w:rsidRDefault="00E06260" w:rsidP="00C46C7E">
      <w:pPr>
        <w:jc w:val="both"/>
        <w:rPr>
          <w:lang w:eastAsia="zh-CN"/>
        </w:rPr>
      </w:pPr>
      <w:r w:rsidRPr="00E06260">
        <w:rPr>
          <w:lang w:eastAsia="zh-CN"/>
        </w:rPr>
        <w:t xml:space="preserve">In </w:t>
      </w:r>
      <w:r w:rsidR="00CA5FBC">
        <w:rPr>
          <w:rFonts w:eastAsiaTheme="minorEastAsia" w:hint="eastAsia"/>
          <w:lang w:eastAsia="zh-CN"/>
        </w:rPr>
        <w:t>this contribution</w:t>
      </w:r>
      <w:r w:rsidRPr="00E06260">
        <w:rPr>
          <w:lang w:eastAsia="zh-CN"/>
        </w:rPr>
        <w:t xml:space="preserve">, </w:t>
      </w:r>
      <w:r w:rsidR="00CA5FBC">
        <w:rPr>
          <w:rFonts w:eastAsiaTheme="minorEastAsia" w:hint="eastAsia"/>
          <w:lang w:eastAsia="zh-CN"/>
        </w:rPr>
        <w:t xml:space="preserve">the above issues will be </w:t>
      </w:r>
      <w:r w:rsidR="001D1001">
        <w:rPr>
          <w:rFonts w:eastAsiaTheme="minorEastAsia"/>
          <w:lang w:eastAsia="zh-CN"/>
        </w:rPr>
        <w:t xml:space="preserve">discussed </w:t>
      </w:r>
      <w:r w:rsidR="001D1001" w:rsidRPr="00E06260">
        <w:rPr>
          <w:lang w:eastAsia="zh-CN"/>
        </w:rPr>
        <w:t>one</w:t>
      </w:r>
      <w:r w:rsidRPr="00E06260">
        <w:rPr>
          <w:lang w:eastAsia="zh-CN"/>
        </w:rPr>
        <w:t xml:space="preserve"> by one.</w:t>
      </w:r>
    </w:p>
    <w:bookmarkEnd w:id="3"/>
    <w:bookmarkEnd w:id="4"/>
    <w:p w:rsidR="00E3725B" w:rsidRDefault="00E3725B" w:rsidP="00E3725B">
      <w:pPr>
        <w:pStyle w:val="1"/>
        <w:jc w:val="both"/>
      </w:pPr>
      <w:r w:rsidRPr="00AA54B6">
        <w:rPr>
          <w:rFonts w:hint="eastAsia"/>
        </w:rPr>
        <w:t>Discussion</w:t>
      </w:r>
    </w:p>
    <w:p w:rsidR="003D77B8" w:rsidRDefault="005A271B" w:rsidP="003C4884">
      <w:pPr>
        <w:pStyle w:val="20"/>
        <w:tabs>
          <w:tab w:val="clear" w:pos="-1374"/>
          <w:tab w:val="num" w:pos="0"/>
        </w:tabs>
        <w:ind w:left="0" w:firstLine="0"/>
        <w:rPr>
          <w:rFonts w:eastAsiaTheme="minorEastAsia"/>
        </w:rPr>
      </w:pPr>
      <w:r>
        <w:rPr>
          <w:rFonts w:eastAsiaTheme="minorEastAsia" w:hint="eastAsia"/>
        </w:rPr>
        <w:t>Protocol stack</w:t>
      </w:r>
      <w:r w:rsidR="004F0DED">
        <w:rPr>
          <w:rFonts w:eastAsiaTheme="minorEastAsia" w:hint="eastAsia"/>
        </w:rPr>
        <w:t xml:space="preserve"> for relay discovery</w:t>
      </w:r>
    </w:p>
    <w:p w:rsidR="000451D1" w:rsidRDefault="000451D1" w:rsidP="000451D1">
      <w:pPr>
        <w:pStyle w:val="a0"/>
        <w:spacing w:beforeLines="50" w:before="120"/>
        <w:rPr>
          <w:rFonts w:eastAsiaTheme="minorEastAsia"/>
          <w:lang w:eastAsia="zh-CN"/>
        </w:rPr>
      </w:pPr>
      <w:r>
        <w:rPr>
          <w:rFonts w:eastAsiaTheme="minorEastAsia" w:hint="eastAsia"/>
          <w:lang w:eastAsia="zh-CN"/>
        </w:rPr>
        <w:t>In the latest SA2 spec TR 23.752</w:t>
      </w:r>
      <w:r w:rsidR="003B55B9">
        <w:rPr>
          <w:rFonts w:eastAsiaTheme="minorEastAsia"/>
          <w:lang w:eastAsia="zh-CN"/>
        </w:rPr>
        <w:fldChar w:fldCharType="begin"/>
      </w:r>
      <w:r w:rsidR="003B55B9">
        <w:rPr>
          <w:rFonts w:eastAsiaTheme="minorEastAsia"/>
          <w:lang w:eastAsia="zh-CN"/>
        </w:rPr>
        <w:instrText xml:space="preserve"> </w:instrText>
      </w:r>
      <w:r w:rsidR="003B55B9">
        <w:rPr>
          <w:rFonts w:eastAsiaTheme="minorEastAsia" w:hint="eastAsia"/>
          <w:lang w:eastAsia="zh-CN"/>
        </w:rPr>
        <w:instrText>REF _Ref61542556 \n \h</w:instrText>
      </w:r>
      <w:r w:rsidR="003B55B9">
        <w:rPr>
          <w:rFonts w:eastAsiaTheme="minorEastAsia"/>
          <w:lang w:eastAsia="zh-CN"/>
        </w:rPr>
        <w:instrText xml:space="preserve"> </w:instrText>
      </w:r>
      <w:r w:rsidR="003B55B9">
        <w:rPr>
          <w:rFonts w:eastAsiaTheme="minorEastAsia"/>
          <w:lang w:eastAsia="zh-CN"/>
        </w:rPr>
      </w:r>
      <w:r w:rsidR="003B55B9">
        <w:rPr>
          <w:rFonts w:eastAsiaTheme="minorEastAsia"/>
          <w:lang w:eastAsia="zh-CN"/>
        </w:rPr>
        <w:fldChar w:fldCharType="separate"/>
      </w:r>
      <w:r w:rsidR="003B55B9">
        <w:rPr>
          <w:rFonts w:eastAsiaTheme="minorEastAsia"/>
          <w:lang w:eastAsia="zh-CN"/>
        </w:rPr>
        <w:t>[3]</w:t>
      </w:r>
      <w:r w:rsidR="003B55B9">
        <w:rPr>
          <w:rFonts w:eastAsiaTheme="minorEastAsia"/>
          <w:lang w:eastAsia="zh-CN"/>
        </w:rPr>
        <w:fldChar w:fldCharType="end"/>
      </w:r>
      <w:r>
        <w:rPr>
          <w:rFonts w:eastAsiaTheme="minorEastAsia" w:hint="eastAsia"/>
          <w:lang w:eastAsia="zh-CN"/>
        </w:rPr>
        <w:t>, according to the high layer discovery signaling, there is a note as below:</w:t>
      </w:r>
    </w:p>
    <w:tbl>
      <w:tblPr>
        <w:tblStyle w:val="a7"/>
        <w:tblW w:w="0" w:type="auto"/>
        <w:tblLook w:val="04A0" w:firstRow="1" w:lastRow="0" w:firstColumn="1" w:lastColumn="0" w:noHBand="0" w:noVBand="1"/>
      </w:tblPr>
      <w:tblGrid>
        <w:gridCol w:w="8522"/>
      </w:tblGrid>
      <w:tr w:rsidR="000451D1" w:rsidTr="00213916">
        <w:tc>
          <w:tcPr>
            <w:tcW w:w="8522" w:type="dxa"/>
          </w:tcPr>
          <w:p w:rsidR="000451D1" w:rsidRPr="00CB0C8A" w:rsidRDefault="000451D1" w:rsidP="00A3412A">
            <w:pPr>
              <w:pStyle w:val="1"/>
              <w:keepNext w:val="0"/>
              <w:widowControl w:val="0"/>
              <w:numPr>
                <w:ilvl w:val="0"/>
                <w:numId w:val="0"/>
              </w:numPr>
              <w:ind w:left="567" w:hanging="567"/>
            </w:pPr>
            <w:bookmarkStart w:id="5" w:name="_Toc310438366"/>
            <w:bookmarkStart w:id="6" w:name="_Toc324232216"/>
            <w:bookmarkStart w:id="7" w:name="_Toc326248735"/>
            <w:bookmarkStart w:id="8" w:name="_Toc26173064"/>
            <w:bookmarkStart w:id="9" w:name="_Toc30666646"/>
            <w:bookmarkStart w:id="10" w:name="_Toc31029942"/>
            <w:bookmarkStart w:id="11" w:name="_Toc31030833"/>
            <w:bookmarkStart w:id="12" w:name="_Toc43388481"/>
            <w:bookmarkStart w:id="13" w:name="_Toc43735719"/>
            <w:bookmarkStart w:id="14" w:name="_Toc50130769"/>
            <w:bookmarkStart w:id="15" w:name="_Toc50134083"/>
            <w:bookmarkStart w:id="16" w:name="_Toc50134427"/>
            <w:bookmarkStart w:id="17" w:name="_Toc50557383"/>
            <w:bookmarkStart w:id="18" w:name="_Toc50549069"/>
            <w:bookmarkStart w:id="19" w:name="_Toc55202377"/>
            <w:bookmarkStart w:id="20" w:name="_Toc57210004"/>
            <w:r w:rsidRPr="00CB0C8A">
              <w:t>8</w:t>
            </w:r>
            <w:r w:rsidRPr="00CB0C8A">
              <w:tab/>
              <w:t>Conclusions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0451D1" w:rsidRPr="00CB0C8A" w:rsidRDefault="000451D1" w:rsidP="00A3412A">
            <w:pPr>
              <w:pStyle w:val="EditorsNote"/>
              <w:keepLines w:val="0"/>
              <w:widowControl w:val="0"/>
            </w:pPr>
            <w:r w:rsidRPr="00677EA2">
              <w:t>Editor</w:t>
            </w:r>
            <w:r>
              <w:t>'</w:t>
            </w:r>
            <w:r w:rsidRPr="00677EA2">
              <w:t>s note:</w:t>
            </w:r>
            <w:r>
              <w:rPr>
                <w:rFonts w:hint="eastAsia"/>
                <w:lang w:eastAsia="zh-CN"/>
              </w:rPr>
              <w:tab/>
            </w:r>
            <w:r w:rsidRPr="00CB0C8A">
              <w:t>This clause will list conclusions that have been agreed during the course of the study item activities.</w:t>
            </w:r>
          </w:p>
          <w:p w:rsidR="000451D1" w:rsidRPr="0071598B" w:rsidRDefault="000451D1" w:rsidP="00A3412A">
            <w:pPr>
              <w:pStyle w:val="20"/>
              <w:keepNext w:val="0"/>
              <w:widowControl w:val="0"/>
              <w:numPr>
                <w:ilvl w:val="0"/>
                <w:numId w:val="0"/>
              </w:numPr>
            </w:pPr>
            <w:bookmarkStart w:id="21" w:name="_Toc50130770"/>
            <w:bookmarkStart w:id="22" w:name="_Toc50134084"/>
            <w:bookmarkStart w:id="23" w:name="_Toc50134428"/>
            <w:bookmarkStart w:id="24" w:name="_Toc50557384"/>
            <w:bookmarkStart w:id="25" w:name="_Toc50549070"/>
            <w:bookmarkStart w:id="26" w:name="_Toc55202378"/>
            <w:bookmarkStart w:id="27" w:name="_Toc57210005"/>
            <w:r>
              <w:rPr>
                <w:rFonts w:hint="eastAsia"/>
              </w:rPr>
              <w:t>8.1</w:t>
            </w:r>
            <w:r w:rsidRPr="00A113A6">
              <w:rPr>
                <w:rFonts w:hint="eastAsia"/>
              </w:rPr>
              <w:tab/>
            </w:r>
            <w:r>
              <w:t>Key Issue #</w:t>
            </w:r>
            <w:r>
              <w:rPr>
                <w:rFonts w:hint="eastAsia"/>
              </w:rPr>
              <w:t>1</w:t>
            </w:r>
            <w:r w:rsidRPr="00F47F5C">
              <w:t xml:space="preserve">: </w:t>
            </w:r>
            <w:proofErr w:type="spellStart"/>
            <w:r w:rsidRPr="00CB0C8A">
              <w:t>ProSe</w:t>
            </w:r>
            <w:proofErr w:type="spellEnd"/>
            <w:r w:rsidRPr="00CB0C8A">
              <w:t xml:space="preserve"> Direct discovery</w:t>
            </w:r>
            <w:bookmarkEnd w:id="21"/>
            <w:bookmarkEnd w:id="22"/>
            <w:bookmarkEnd w:id="23"/>
            <w:bookmarkEnd w:id="24"/>
            <w:bookmarkEnd w:id="25"/>
            <w:bookmarkEnd w:id="26"/>
            <w:bookmarkEnd w:id="27"/>
          </w:p>
          <w:p w:rsidR="000451D1" w:rsidRPr="00E76F4B" w:rsidRDefault="000451D1" w:rsidP="00A3412A">
            <w:pPr>
              <w:widowControl w:val="0"/>
              <w:rPr>
                <w:szCs w:val="20"/>
                <w:lang w:eastAsia="zh-CN"/>
              </w:rPr>
            </w:pPr>
            <w:r w:rsidRPr="00E76F4B">
              <w:rPr>
                <w:szCs w:val="20"/>
                <w:lang w:eastAsia="zh-CN"/>
              </w:rPr>
              <w:t>F</w:t>
            </w:r>
            <w:r w:rsidRPr="00E76F4B">
              <w:rPr>
                <w:rFonts w:hint="eastAsia"/>
                <w:szCs w:val="20"/>
                <w:lang w:eastAsia="zh-CN"/>
              </w:rPr>
              <w:t>or Key Issue #1 (</w:t>
            </w:r>
            <w:proofErr w:type="spellStart"/>
            <w:r w:rsidRPr="00E76F4B">
              <w:rPr>
                <w:szCs w:val="20"/>
              </w:rPr>
              <w:t>ProSe</w:t>
            </w:r>
            <w:proofErr w:type="spellEnd"/>
            <w:r w:rsidRPr="00E76F4B">
              <w:rPr>
                <w:szCs w:val="20"/>
              </w:rPr>
              <w:t xml:space="preserve"> Direct discovery</w:t>
            </w:r>
            <w:r w:rsidRPr="00E76F4B">
              <w:rPr>
                <w:rFonts w:hint="eastAsia"/>
                <w:szCs w:val="20"/>
                <w:lang w:eastAsia="zh-CN"/>
              </w:rPr>
              <w:t>), the following aspects are concluded:</w:t>
            </w:r>
          </w:p>
          <w:p w:rsidR="000451D1" w:rsidRPr="004A50B3" w:rsidRDefault="000451D1" w:rsidP="00A3412A">
            <w:pPr>
              <w:pStyle w:val="B1"/>
              <w:widowControl w:val="0"/>
              <w:rPr>
                <w:lang w:eastAsia="zh-CN"/>
              </w:rPr>
            </w:pPr>
            <w:r w:rsidRPr="00F437DC">
              <w:rPr>
                <w:lang w:eastAsia="zh-CN"/>
              </w:rPr>
              <w:t>-</w:t>
            </w:r>
            <w:r w:rsidRPr="00F437DC">
              <w:rPr>
                <w:lang w:eastAsia="zh-CN"/>
              </w:rPr>
              <w:tab/>
              <w:t xml:space="preserve">For discovery procedure over PC5 </w:t>
            </w:r>
            <w:r w:rsidRPr="00F437DC">
              <w:rPr>
                <w:rFonts w:eastAsia="Malgun Gothic"/>
              </w:rPr>
              <w:t>for commercial services and public safety</w:t>
            </w:r>
            <w:r w:rsidRPr="004A50B3">
              <w:rPr>
                <w:lang w:eastAsia="zh-CN"/>
              </w:rPr>
              <w:t>, both model A and model B as defined in TS 23.303 [9] are recommended to be standardized.</w:t>
            </w:r>
          </w:p>
          <w:p w:rsidR="000451D1" w:rsidRPr="004A50B3" w:rsidRDefault="000451D1" w:rsidP="00A3412A">
            <w:pPr>
              <w:pStyle w:val="NO"/>
              <w:keepLines w:val="0"/>
              <w:widowControl w:val="0"/>
              <w:rPr>
                <w:lang w:eastAsia="zh-CN"/>
              </w:rPr>
            </w:pPr>
            <w:r w:rsidRPr="004A50B3">
              <w:rPr>
                <w:lang w:eastAsia="zh-CN"/>
              </w:rPr>
              <w:t>NOTE 1:</w:t>
            </w:r>
            <w:r w:rsidRPr="004A50B3">
              <w:rPr>
                <w:lang w:eastAsia="zh-CN"/>
              </w:rPr>
              <w:tab/>
              <w:t>Mechanism for discovering a UE-to-Network Relay and UE-to-UE Relay can be concluded in KI#3 and KI#4.</w:t>
            </w:r>
          </w:p>
          <w:p w:rsidR="000451D1" w:rsidRPr="004A50B3" w:rsidRDefault="000451D1" w:rsidP="00A3412A">
            <w:pPr>
              <w:pStyle w:val="B1"/>
              <w:widowControl w:val="0"/>
              <w:rPr>
                <w:lang w:eastAsia="zh-CN"/>
              </w:rPr>
            </w:pPr>
            <w:r w:rsidRPr="004A50B3">
              <w:rPr>
                <w:lang w:eastAsia="zh-CN"/>
              </w:rPr>
              <w:t>-</w:t>
            </w:r>
            <w:r w:rsidRPr="004A50B3">
              <w:rPr>
                <w:lang w:eastAsia="zh-CN"/>
              </w:rPr>
              <w:tab/>
              <w:t>PC5 communication channel is used to carry the discovery message over PC5 and discovery message over PC5 is differentiated with other PC5 messages by AS layer.</w:t>
            </w:r>
          </w:p>
          <w:p w:rsidR="000451D1" w:rsidRPr="00AC41BB" w:rsidRDefault="000451D1" w:rsidP="00A3412A">
            <w:pPr>
              <w:pStyle w:val="NO"/>
              <w:keepLines w:val="0"/>
              <w:widowControl w:val="0"/>
              <w:rPr>
                <w:rFonts w:eastAsiaTheme="minorEastAsia"/>
                <w:lang w:eastAsia="zh-CN"/>
              </w:rPr>
            </w:pPr>
            <w:r w:rsidRPr="004A50B3">
              <w:rPr>
                <w:highlight w:val="yellow"/>
                <w:lang w:eastAsia="zh-CN"/>
              </w:rPr>
              <w:t xml:space="preserve">NOTE </w:t>
            </w:r>
            <w:r w:rsidRPr="004A50B3">
              <w:rPr>
                <w:rFonts w:hint="eastAsia"/>
                <w:highlight w:val="yellow"/>
                <w:lang w:eastAsia="zh-CN"/>
              </w:rPr>
              <w:t>2</w:t>
            </w:r>
            <w:r w:rsidRPr="004A50B3">
              <w:rPr>
                <w:highlight w:val="yellow"/>
                <w:lang w:eastAsia="zh-CN"/>
              </w:rPr>
              <w:t>:</w:t>
            </w:r>
            <w:r w:rsidRPr="004A50B3">
              <w:rPr>
                <w:rFonts w:hint="eastAsia"/>
                <w:highlight w:val="yellow"/>
                <w:lang w:eastAsia="zh-CN"/>
              </w:rPr>
              <w:tab/>
            </w:r>
            <w:r w:rsidRPr="004A50B3">
              <w:rPr>
                <w:highlight w:val="yellow"/>
                <w:lang w:eastAsia="zh-CN"/>
              </w:rPr>
              <w:t>Whether PC5-S signalling or any other new signalling in upper layer is used will be decided during the normative phase based on the protocol stack and the message structures/formats to be defined for PC5 direct discovery.</w:t>
            </w:r>
          </w:p>
        </w:tc>
      </w:tr>
    </w:tbl>
    <w:p w:rsidR="008A57D1" w:rsidRDefault="00AF4A3E" w:rsidP="003D77B8">
      <w:pPr>
        <w:pStyle w:val="a0"/>
        <w:spacing w:beforeLines="50" w:before="120"/>
        <w:rPr>
          <w:rFonts w:eastAsiaTheme="minorEastAsia"/>
          <w:lang w:eastAsia="zh-CN"/>
        </w:rPr>
      </w:pPr>
      <w:r>
        <w:rPr>
          <w:rFonts w:eastAsia="DengXian"/>
          <w:lang w:eastAsia="zh-CN"/>
        </w:rPr>
        <w:t>I</w:t>
      </w:r>
      <w:r>
        <w:rPr>
          <w:rFonts w:eastAsia="DengXian" w:hint="eastAsia"/>
          <w:lang w:eastAsia="zh-CN"/>
        </w:rPr>
        <w:t xml:space="preserve">n RAN2#112-e, RAN2 had send </w:t>
      </w:r>
      <w:r w:rsidR="00A22239">
        <w:rPr>
          <w:rFonts w:eastAsia="DengXian" w:hint="eastAsia"/>
          <w:lang w:eastAsia="zh-CN"/>
        </w:rPr>
        <w:t xml:space="preserve">LS to SA2 to </w:t>
      </w:r>
      <w:r w:rsidR="00A22239">
        <w:t xml:space="preserve">consult whether discovery message could be taken as PC5-S </w:t>
      </w:r>
      <w:r w:rsidR="00C97AA9">
        <w:t>signaling</w:t>
      </w:r>
      <w:r w:rsidR="00A22239">
        <w:t xml:space="preserve"> or other new </w:t>
      </w:r>
      <w:r w:rsidR="00C97AA9">
        <w:t>signaling</w:t>
      </w:r>
      <w:r w:rsidR="00A22239">
        <w:t xml:space="preserve"> in upper layer.</w:t>
      </w:r>
      <w:r w:rsidRPr="00A22239">
        <w:rPr>
          <w:rFonts w:hint="eastAsia"/>
        </w:rPr>
        <w:t xml:space="preserve"> </w:t>
      </w:r>
      <w:r w:rsidR="00A22239">
        <w:rPr>
          <w:rFonts w:eastAsiaTheme="minorEastAsia"/>
          <w:lang w:eastAsia="zh-CN"/>
        </w:rPr>
        <w:t>I</w:t>
      </w:r>
      <w:r w:rsidR="00A22239">
        <w:rPr>
          <w:rFonts w:eastAsiaTheme="minorEastAsia" w:hint="eastAsia"/>
          <w:lang w:eastAsia="zh-CN"/>
        </w:rPr>
        <w:t xml:space="preserve">n </w:t>
      </w:r>
      <w:r w:rsidR="002E3F93">
        <w:rPr>
          <w:rFonts w:eastAsiaTheme="minorEastAsia" w:hint="eastAsia"/>
          <w:lang w:eastAsia="zh-CN"/>
        </w:rPr>
        <w:t xml:space="preserve">the </w:t>
      </w:r>
      <w:r w:rsidR="00A22239">
        <w:rPr>
          <w:rFonts w:eastAsiaTheme="minorEastAsia" w:hint="eastAsia"/>
          <w:lang w:eastAsia="zh-CN"/>
        </w:rPr>
        <w:t>reply LS,</w:t>
      </w:r>
      <w:r w:rsidR="00A22239" w:rsidRPr="00A22239">
        <w:rPr>
          <w:rFonts w:hint="eastAsia"/>
        </w:rPr>
        <w:t xml:space="preserve"> </w:t>
      </w:r>
      <w:r w:rsidR="00A22239" w:rsidRPr="00A22239">
        <w:t>SA2 provide</w:t>
      </w:r>
      <w:r w:rsidR="00A22239">
        <w:rPr>
          <w:rFonts w:eastAsiaTheme="minorEastAsia" w:hint="eastAsia"/>
          <w:lang w:eastAsia="zh-CN"/>
        </w:rPr>
        <w:t>d</w:t>
      </w:r>
      <w:r w:rsidR="00A22239" w:rsidRPr="00A22239">
        <w:t xml:space="preserve"> feedback on the question</w:t>
      </w:r>
      <w:r w:rsidR="002E3F93">
        <w:rPr>
          <w:rFonts w:eastAsiaTheme="minorEastAsia" w:hint="eastAsia"/>
          <w:lang w:eastAsia="zh-CN"/>
        </w:rPr>
        <w:t>, which is listed</w:t>
      </w:r>
      <w:r w:rsidR="00A22239" w:rsidRPr="00A22239">
        <w:t xml:space="preserve"> as below</w:t>
      </w:r>
      <w:r w:rsidR="00A22239">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B42279" w:rsidTr="00B42279">
        <w:tc>
          <w:tcPr>
            <w:tcW w:w="8522" w:type="dxa"/>
          </w:tcPr>
          <w:p w:rsidR="00B42279" w:rsidRDefault="00B42279" w:rsidP="00B42279">
            <w:pPr>
              <w:pStyle w:val="B1"/>
              <w:ind w:left="0" w:firstLine="0"/>
              <w:rPr>
                <w:rFonts w:ascii="Arial" w:hAnsi="Arial" w:cs="Arial"/>
                <w:lang w:eastAsia="zh-CN"/>
              </w:rPr>
            </w:pPr>
            <w:r w:rsidRPr="002E19BB">
              <w:rPr>
                <w:rFonts w:ascii="Arial" w:hAnsi="Arial" w:cs="Arial"/>
                <w:lang w:eastAsia="zh-CN"/>
              </w:rPr>
              <w:lastRenderedPageBreak/>
              <w:t>SA2 thanks RAN2 for the reply LS</w:t>
            </w:r>
            <w:r>
              <w:rPr>
                <w:rFonts w:ascii="Arial" w:hAnsi="Arial" w:cs="Arial"/>
                <w:lang w:eastAsia="zh-CN"/>
              </w:rPr>
              <w:t xml:space="preserve"> (</w:t>
            </w:r>
            <w:r w:rsidRPr="00E32062">
              <w:rPr>
                <w:rFonts w:ascii="Arial" w:hAnsi="Arial" w:cs="Arial"/>
                <w:lang w:eastAsia="zh-CN"/>
              </w:rPr>
              <w:t>S2-2008500/R2-2010883</w:t>
            </w:r>
            <w:r>
              <w:rPr>
                <w:rFonts w:ascii="Arial" w:hAnsi="Arial" w:cs="Arial"/>
                <w:lang w:eastAsia="zh-CN"/>
              </w:rPr>
              <w:t>)</w:t>
            </w:r>
            <w:r w:rsidRPr="002E19BB">
              <w:rPr>
                <w:rFonts w:ascii="Arial" w:hAnsi="Arial" w:cs="Arial"/>
                <w:lang w:eastAsia="zh-CN"/>
              </w:rPr>
              <w:t xml:space="preserve"> to S2-2006587. </w:t>
            </w:r>
          </w:p>
          <w:p w:rsidR="00B42279" w:rsidRPr="002E19BB" w:rsidRDefault="00B42279" w:rsidP="00B42279">
            <w:pPr>
              <w:pStyle w:val="B1"/>
              <w:ind w:left="0" w:firstLine="0"/>
              <w:rPr>
                <w:rFonts w:ascii="Arial" w:hAnsi="Arial" w:cs="Arial"/>
                <w:lang w:eastAsia="zh-CN"/>
              </w:rPr>
            </w:pPr>
            <w:r w:rsidRPr="002E19BB">
              <w:rPr>
                <w:rFonts w:ascii="Arial" w:hAnsi="Arial" w:cs="Arial"/>
                <w:lang w:eastAsia="zh-CN"/>
              </w:rPr>
              <w:t xml:space="preserve">SA2 </w:t>
            </w:r>
            <w:r>
              <w:rPr>
                <w:rFonts w:ascii="Arial" w:hAnsi="Arial" w:cs="Arial"/>
                <w:lang w:eastAsia="zh-CN"/>
              </w:rPr>
              <w:t xml:space="preserve">would like to </w:t>
            </w:r>
            <w:r w:rsidRPr="002E19BB">
              <w:rPr>
                <w:rFonts w:ascii="Arial" w:hAnsi="Arial" w:cs="Arial"/>
                <w:lang w:eastAsia="zh-CN"/>
              </w:rPr>
              <w:t xml:space="preserve">provide feedback on the question and progress </w:t>
            </w:r>
            <w:r>
              <w:rPr>
                <w:rFonts w:ascii="Arial" w:hAnsi="Arial" w:cs="Arial"/>
                <w:lang w:eastAsia="zh-CN"/>
              </w:rPr>
              <w:t>as below:</w:t>
            </w:r>
          </w:p>
          <w:p w:rsidR="00B42279" w:rsidRPr="002E19BB" w:rsidRDefault="00B42279" w:rsidP="00B42279">
            <w:pPr>
              <w:pStyle w:val="B1"/>
              <w:ind w:left="0" w:firstLine="0"/>
              <w:rPr>
                <w:rFonts w:ascii="Arial" w:hAnsi="Arial" w:cs="Arial"/>
                <w:lang w:eastAsia="zh-CN"/>
              </w:rPr>
            </w:pPr>
            <w:r w:rsidRPr="002E19BB">
              <w:rPr>
                <w:rFonts w:ascii="Arial" w:hAnsi="Arial" w:cs="Arial"/>
                <w:lang w:eastAsia="zh-CN"/>
              </w:rPr>
              <w:t>1)</w:t>
            </w:r>
            <w:r>
              <w:rPr>
                <w:rFonts w:ascii="Arial" w:hAnsi="Arial" w:cs="Arial"/>
                <w:lang w:eastAsia="zh-CN"/>
              </w:rPr>
              <w:t xml:space="preserve"> </w:t>
            </w:r>
            <w:r w:rsidRPr="002E19BB">
              <w:rPr>
                <w:rFonts w:ascii="Arial" w:hAnsi="Arial" w:cs="Arial"/>
                <w:lang w:eastAsia="zh-CN"/>
              </w:rPr>
              <w:t>Feedback on the question</w:t>
            </w:r>
          </w:p>
          <w:p w:rsidR="00B42279" w:rsidRDefault="00B42279" w:rsidP="00B42279">
            <w:pPr>
              <w:rPr>
                <w:rFonts w:ascii="Arial" w:hAnsi="Arial" w:cs="Arial"/>
                <w:lang w:eastAsia="zh-CN"/>
              </w:rPr>
            </w:pPr>
            <w:r w:rsidRPr="002C2264">
              <w:rPr>
                <w:rFonts w:ascii="Arial" w:hAnsi="Arial" w:cs="Arial"/>
                <w:b/>
                <w:lang w:eastAsia="zh-CN"/>
              </w:rPr>
              <w:t>Q1</w:t>
            </w:r>
            <w:r>
              <w:rPr>
                <w:rFonts w:ascii="Arial" w:hAnsi="Arial" w:cs="Arial"/>
                <w:lang w:eastAsia="zh-CN"/>
              </w:rPr>
              <w:t>: W</w:t>
            </w:r>
            <w:r w:rsidRPr="00B02B97">
              <w:rPr>
                <w:rFonts w:ascii="Arial" w:hAnsi="Arial" w:cs="Arial"/>
                <w:lang w:eastAsia="zh-CN"/>
              </w:rPr>
              <w:t xml:space="preserve">hether discovery message could be taken as PC5-S </w:t>
            </w:r>
            <w:proofErr w:type="spellStart"/>
            <w:r w:rsidRPr="00B02B97">
              <w:rPr>
                <w:rFonts w:ascii="Arial" w:hAnsi="Arial" w:cs="Arial"/>
                <w:lang w:eastAsia="zh-CN"/>
              </w:rPr>
              <w:t>signalling</w:t>
            </w:r>
            <w:proofErr w:type="spellEnd"/>
            <w:r w:rsidRPr="00B02B97">
              <w:rPr>
                <w:rFonts w:ascii="Arial" w:hAnsi="Arial" w:cs="Arial"/>
                <w:lang w:eastAsia="zh-CN"/>
              </w:rPr>
              <w:t xml:space="preserve"> or other new </w:t>
            </w:r>
            <w:proofErr w:type="spellStart"/>
            <w:r w:rsidRPr="00B02B97">
              <w:rPr>
                <w:rFonts w:ascii="Arial" w:hAnsi="Arial" w:cs="Arial"/>
                <w:lang w:eastAsia="zh-CN"/>
              </w:rPr>
              <w:t>signalling</w:t>
            </w:r>
            <w:proofErr w:type="spellEnd"/>
            <w:r w:rsidRPr="00B02B97">
              <w:rPr>
                <w:rFonts w:ascii="Arial" w:hAnsi="Arial" w:cs="Arial"/>
                <w:lang w:eastAsia="zh-CN"/>
              </w:rPr>
              <w:t xml:space="preserve"> in upper layer</w:t>
            </w:r>
            <w:r>
              <w:rPr>
                <w:rFonts w:ascii="Arial" w:hAnsi="Arial" w:cs="Arial"/>
                <w:lang w:eastAsia="zh-CN"/>
              </w:rPr>
              <w:t>?</w:t>
            </w:r>
          </w:p>
          <w:p w:rsidR="00B42279" w:rsidRPr="00B42279" w:rsidRDefault="00B42279" w:rsidP="00B42279">
            <w:pPr>
              <w:rPr>
                <w:rFonts w:eastAsiaTheme="minorEastAsia"/>
                <w:lang w:eastAsia="zh-CN"/>
              </w:rPr>
            </w:pPr>
            <w:r w:rsidRPr="007753D2">
              <w:rPr>
                <w:rFonts w:ascii="Arial" w:hAnsi="Arial" w:cs="Arial"/>
                <w:b/>
                <w:bCs/>
                <w:lang w:eastAsia="zh-CN"/>
              </w:rPr>
              <w:t>A1:</w:t>
            </w:r>
            <w:r>
              <w:rPr>
                <w:rFonts w:ascii="Arial" w:hAnsi="Arial" w:cs="Arial"/>
                <w:lang w:eastAsia="zh-CN"/>
              </w:rPr>
              <w:t xml:space="preserve"> </w:t>
            </w:r>
            <w:r w:rsidRPr="00AC41BB">
              <w:rPr>
                <w:rFonts w:ascii="Arial" w:hAnsi="Arial" w:cs="Arial"/>
                <w:highlight w:val="yellow"/>
                <w:lang w:eastAsia="zh-CN"/>
              </w:rPr>
              <w:t xml:space="preserve">SA2 </w:t>
            </w:r>
            <w:r w:rsidRPr="00AC41BB">
              <w:rPr>
                <w:rFonts w:ascii="Arial" w:hAnsi="Arial" w:cs="Arial" w:hint="eastAsia"/>
                <w:highlight w:val="yellow"/>
                <w:lang w:eastAsia="ko-KR"/>
              </w:rPr>
              <w:t xml:space="preserve">agreed </w:t>
            </w:r>
            <w:r w:rsidRPr="00AC41BB">
              <w:rPr>
                <w:rFonts w:ascii="Arial" w:hAnsi="Arial" w:cs="Arial"/>
                <w:highlight w:val="yellow"/>
                <w:lang w:eastAsia="ko-KR"/>
              </w:rPr>
              <w:t>that</w:t>
            </w:r>
            <w:r w:rsidRPr="00AC41BB">
              <w:rPr>
                <w:rFonts w:ascii="Arial" w:hAnsi="Arial" w:cs="Arial"/>
                <w:highlight w:val="yellow"/>
                <w:lang w:eastAsia="zh-CN"/>
              </w:rPr>
              <w:t xml:space="preserve"> direct discovery message will be taken as new </w:t>
            </w:r>
            <w:proofErr w:type="spellStart"/>
            <w:r w:rsidRPr="00AC41BB">
              <w:rPr>
                <w:rFonts w:ascii="Arial" w:hAnsi="Arial" w:cs="Arial"/>
                <w:highlight w:val="yellow"/>
                <w:lang w:eastAsia="zh-CN"/>
              </w:rPr>
              <w:t>signalling</w:t>
            </w:r>
            <w:proofErr w:type="spellEnd"/>
            <w:r w:rsidRPr="00AC41BB">
              <w:rPr>
                <w:rFonts w:ascii="Arial" w:hAnsi="Arial" w:cs="Arial"/>
                <w:highlight w:val="yellow"/>
                <w:lang w:eastAsia="zh-CN"/>
              </w:rPr>
              <w:t xml:space="preserve"> in </w:t>
            </w:r>
            <w:proofErr w:type="spellStart"/>
            <w:r w:rsidRPr="00AC41BB">
              <w:rPr>
                <w:rFonts w:ascii="Arial" w:hAnsi="Arial" w:cs="Arial"/>
                <w:highlight w:val="yellow"/>
                <w:lang w:eastAsia="zh-CN"/>
              </w:rPr>
              <w:t>ProSe</w:t>
            </w:r>
            <w:proofErr w:type="spellEnd"/>
            <w:r w:rsidRPr="00AC41BB">
              <w:rPr>
                <w:rFonts w:ascii="Arial" w:hAnsi="Arial" w:cs="Arial"/>
                <w:highlight w:val="yellow"/>
                <w:lang w:eastAsia="zh-CN"/>
              </w:rPr>
              <w:t xml:space="preserve"> layer separately from PC5-S </w:t>
            </w:r>
            <w:proofErr w:type="spellStart"/>
            <w:r w:rsidRPr="00AC41BB">
              <w:rPr>
                <w:rFonts w:ascii="Arial" w:hAnsi="Arial" w:cs="Arial"/>
                <w:highlight w:val="yellow"/>
                <w:lang w:eastAsia="zh-CN"/>
              </w:rPr>
              <w:t>signalling</w:t>
            </w:r>
            <w:proofErr w:type="spellEnd"/>
            <w:r w:rsidRPr="00AC41BB">
              <w:rPr>
                <w:rFonts w:ascii="Arial" w:hAnsi="Arial" w:cs="Arial"/>
                <w:highlight w:val="yellow"/>
                <w:lang w:eastAsia="zh-CN"/>
              </w:rPr>
              <w:t xml:space="preserve">. </w:t>
            </w:r>
            <w:proofErr w:type="spellStart"/>
            <w:r w:rsidRPr="00AC41BB">
              <w:rPr>
                <w:rFonts w:ascii="Arial" w:hAnsi="Arial" w:cs="Arial"/>
                <w:highlight w:val="yellow"/>
                <w:lang w:eastAsia="zh-CN"/>
              </w:rPr>
              <w:t>ProSe</w:t>
            </w:r>
            <w:proofErr w:type="spellEnd"/>
            <w:r w:rsidRPr="00AC41BB">
              <w:rPr>
                <w:rFonts w:ascii="Arial" w:hAnsi="Arial" w:cs="Arial"/>
                <w:highlight w:val="yellow"/>
                <w:lang w:eastAsia="zh-CN"/>
              </w:rPr>
              <w:t xml:space="preserve"> layer will indicate to AS layer whether the </w:t>
            </w:r>
            <w:proofErr w:type="spellStart"/>
            <w:r w:rsidRPr="00AC41BB">
              <w:rPr>
                <w:rFonts w:ascii="Arial" w:hAnsi="Arial" w:cs="Arial"/>
                <w:highlight w:val="yellow"/>
                <w:lang w:eastAsia="zh-CN"/>
              </w:rPr>
              <w:t>signalling</w:t>
            </w:r>
            <w:proofErr w:type="spellEnd"/>
            <w:r w:rsidRPr="00AC41BB">
              <w:rPr>
                <w:rFonts w:ascii="Arial" w:hAnsi="Arial" w:cs="Arial"/>
                <w:highlight w:val="yellow"/>
                <w:lang w:eastAsia="zh-CN"/>
              </w:rPr>
              <w:t xml:space="preserve"> is discovery message or PC5-S </w:t>
            </w:r>
            <w:proofErr w:type="spellStart"/>
            <w:r w:rsidRPr="00AC41BB">
              <w:rPr>
                <w:rFonts w:ascii="Arial" w:hAnsi="Arial" w:cs="Arial"/>
                <w:highlight w:val="yellow"/>
                <w:lang w:eastAsia="zh-CN"/>
              </w:rPr>
              <w:t>signalling</w:t>
            </w:r>
            <w:proofErr w:type="spellEnd"/>
            <w:r w:rsidRPr="00AC41BB">
              <w:rPr>
                <w:rFonts w:ascii="Arial" w:hAnsi="Arial" w:cs="Arial"/>
                <w:highlight w:val="yellow"/>
                <w:lang w:eastAsia="zh-CN"/>
              </w:rPr>
              <w:t>.</w:t>
            </w:r>
          </w:p>
        </w:tc>
      </w:tr>
    </w:tbl>
    <w:p w:rsidR="00FF2817" w:rsidRPr="00290297" w:rsidRDefault="00714965" w:rsidP="003D77B8">
      <w:pPr>
        <w:pStyle w:val="a0"/>
        <w:spacing w:beforeLines="50" w:before="120"/>
        <w:rPr>
          <w:rFonts w:eastAsiaTheme="minorEastAsia"/>
          <w:lang w:eastAsia="zh-CN"/>
        </w:rPr>
      </w:pPr>
      <w:r w:rsidRPr="00290297">
        <w:rPr>
          <w:rFonts w:eastAsiaTheme="minorEastAsia"/>
          <w:lang w:eastAsia="zh-CN"/>
        </w:rPr>
        <w:t>According to the reply</w:t>
      </w:r>
      <w:r w:rsidR="00EE0FC8" w:rsidRPr="00290297">
        <w:rPr>
          <w:rFonts w:eastAsiaTheme="minorEastAsia"/>
          <w:lang w:eastAsia="zh-CN"/>
        </w:rPr>
        <w:t xml:space="preserve"> LS</w:t>
      </w:r>
      <w:r w:rsidR="000451D1" w:rsidRPr="00290297">
        <w:rPr>
          <w:rFonts w:eastAsiaTheme="minorEastAsia"/>
          <w:lang w:eastAsia="zh-CN"/>
        </w:rPr>
        <w:t xml:space="preserve"> and the latest SA2 spec TR 23.752, </w:t>
      </w:r>
      <w:r w:rsidR="003C71EC" w:rsidRPr="00290297">
        <w:rPr>
          <w:rFonts w:eastAsiaTheme="minorEastAsia"/>
          <w:lang w:eastAsia="zh-CN"/>
        </w:rPr>
        <w:t xml:space="preserve">there are </w:t>
      </w:r>
      <w:r w:rsidRPr="00290297">
        <w:rPr>
          <w:rFonts w:eastAsiaTheme="minorEastAsia"/>
          <w:lang w:eastAsia="zh-CN"/>
        </w:rPr>
        <w:t>two different</w:t>
      </w:r>
      <w:r w:rsidRPr="00290297">
        <w:t xml:space="preserve"> </w:t>
      </w:r>
      <w:r w:rsidRPr="00290297">
        <w:rPr>
          <w:rFonts w:eastAsiaTheme="minorEastAsia"/>
          <w:lang w:eastAsia="zh-CN"/>
        </w:rPr>
        <w:t>interpretations:</w:t>
      </w:r>
    </w:p>
    <w:p w:rsidR="00714965" w:rsidRPr="00290297" w:rsidRDefault="00714965" w:rsidP="00A3412A">
      <w:pPr>
        <w:pStyle w:val="a0"/>
        <w:numPr>
          <w:ilvl w:val="0"/>
          <w:numId w:val="39"/>
        </w:numPr>
        <w:spacing w:beforeLines="50" w:before="120"/>
        <w:rPr>
          <w:rFonts w:eastAsiaTheme="minorEastAsia"/>
          <w:lang w:eastAsia="zh-CN"/>
        </w:rPr>
      </w:pPr>
      <w:r w:rsidRPr="00290297">
        <w:rPr>
          <w:rFonts w:eastAsiaTheme="minorEastAsia"/>
          <w:lang w:eastAsia="zh-CN"/>
        </w:rPr>
        <w:t xml:space="preserve">Interpretataion1: </w:t>
      </w:r>
      <w:r w:rsidR="00422A1C" w:rsidRPr="00290297">
        <w:rPr>
          <w:rFonts w:eastAsiaTheme="minorEastAsia"/>
          <w:lang w:eastAsia="zh-CN"/>
        </w:rPr>
        <w:t xml:space="preserve">the direct discovery message is not PC5-S signaling, it is a new signaling, </w:t>
      </w:r>
      <w:proofErr w:type="spellStart"/>
      <w:r w:rsidR="00422A1C" w:rsidRPr="00290297">
        <w:rPr>
          <w:rFonts w:eastAsiaTheme="minorEastAsia"/>
          <w:lang w:eastAsia="zh-CN"/>
        </w:rPr>
        <w:t>ProSe</w:t>
      </w:r>
      <w:proofErr w:type="spellEnd"/>
      <w:r w:rsidR="00422A1C" w:rsidRPr="00290297">
        <w:rPr>
          <w:rFonts w:eastAsiaTheme="minorEastAsia"/>
          <w:lang w:eastAsia="zh-CN"/>
        </w:rPr>
        <w:t xml:space="preserve"> layer will indicate to AS layer whether the signaling is a discovery message or PC5-S signaling.</w:t>
      </w:r>
    </w:p>
    <w:p w:rsidR="00422A1C" w:rsidRPr="00290297" w:rsidRDefault="00422A1C" w:rsidP="00A3412A">
      <w:pPr>
        <w:pStyle w:val="a0"/>
        <w:numPr>
          <w:ilvl w:val="0"/>
          <w:numId w:val="39"/>
        </w:numPr>
        <w:spacing w:beforeLines="50" w:before="120"/>
        <w:rPr>
          <w:rFonts w:eastAsiaTheme="minorEastAsia"/>
          <w:lang w:eastAsia="zh-CN"/>
        </w:rPr>
      </w:pPr>
      <w:r w:rsidRPr="00290297">
        <w:rPr>
          <w:rFonts w:eastAsiaTheme="minorEastAsia"/>
          <w:lang w:eastAsia="zh-CN"/>
        </w:rPr>
        <w:t>Interpretataion2: the direct discovery message</w:t>
      </w:r>
      <w:r w:rsidR="002317FF" w:rsidRPr="00290297">
        <w:rPr>
          <w:rFonts w:eastAsiaTheme="minorEastAsia"/>
          <w:lang w:eastAsia="zh-CN"/>
        </w:rPr>
        <w:t xml:space="preserve"> is</w:t>
      </w:r>
      <w:r w:rsidRPr="00290297">
        <w:rPr>
          <w:rFonts w:eastAsiaTheme="minorEastAsia"/>
          <w:lang w:eastAsia="zh-CN"/>
        </w:rPr>
        <w:t xml:space="preserve"> still a PC5-S signaling, but a new one</w:t>
      </w:r>
      <w:r w:rsidR="00EE7B48">
        <w:rPr>
          <w:rFonts w:eastAsiaTheme="minorEastAsia" w:hint="eastAsia"/>
          <w:lang w:eastAsia="zh-CN"/>
        </w:rPr>
        <w:t xml:space="preserve"> PC5-S </w:t>
      </w:r>
      <w:r w:rsidR="001D1001">
        <w:rPr>
          <w:rFonts w:eastAsiaTheme="minorEastAsia"/>
          <w:lang w:eastAsia="zh-CN"/>
        </w:rPr>
        <w:t>signaling</w:t>
      </w:r>
      <w:r w:rsidRPr="00290297">
        <w:rPr>
          <w:rFonts w:eastAsiaTheme="minorEastAsia"/>
          <w:lang w:eastAsia="zh-CN"/>
        </w:rPr>
        <w:t xml:space="preserve"> separately from the </w:t>
      </w:r>
      <w:r w:rsidR="0006123A" w:rsidRPr="00290297">
        <w:rPr>
          <w:rFonts w:eastAsiaTheme="minorEastAsia"/>
          <w:lang w:eastAsia="zh-CN"/>
        </w:rPr>
        <w:t xml:space="preserve">existing </w:t>
      </w:r>
      <w:r w:rsidR="002E3F93">
        <w:rPr>
          <w:rFonts w:eastAsiaTheme="minorEastAsia" w:hint="eastAsia"/>
          <w:lang w:eastAsia="zh-CN"/>
        </w:rPr>
        <w:t xml:space="preserve">PC5-S </w:t>
      </w:r>
      <w:r w:rsidR="0006123A" w:rsidRPr="00290297">
        <w:rPr>
          <w:rFonts w:eastAsiaTheme="minorEastAsia"/>
          <w:lang w:eastAsia="zh-CN"/>
        </w:rPr>
        <w:t>signaling.</w:t>
      </w:r>
    </w:p>
    <w:p w:rsidR="00F702AF" w:rsidRDefault="001D1001" w:rsidP="00A3412A">
      <w:pPr>
        <w:pStyle w:val="a0"/>
        <w:spacing w:beforeLines="50" w:before="120"/>
        <w:rPr>
          <w:rFonts w:eastAsiaTheme="minorEastAsia"/>
          <w:lang w:eastAsia="zh-CN"/>
        </w:rPr>
      </w:pPr>
      <w:r>
        <w:rPr>
          <w:rFonts w:eastAsiaTheme="minorEastAsia"/>
          <w:lang w:eastAsia="zh-CN"/>
        </w:rPr>
        <w:t xml:space="preserve">The </w:t>
      </w:r>
      <w:r w:rsidRPr="00290297">
        <w:rPr>
          <w:rFonts w:eastAsiaTheme="minorEastAsia"/>
          <w:lang w:eastAsia="zh-CN"/>
        </w:rPr>
        <w:t>signaling</w:t>
      </w:r>
      <w:r w:rsidR="002E3F93">
        <w:rPr>
          <w:rFonts w:eastAsiaTheme="minorEastAsia" w:hint="eastAsia"/>
          <w:lang w:eastAsia="zh-CN"/>
        </w:rPr>
        <w:t xml:space="preserve"> type of sidelink discovery will</w:t>
      </w:r>
      <w:r w:rsidR="00A36BEA" w:rsidRPr="00290297">
        <w:rPr>
          <w:rFonts w:eastAsiaTheme="minorEastAsia"/>
          <w:lang w:eastAsia="zh-CN"/>
        </w:rPr>
        <w:t xml:space="preserve"> affect the AS layer protocol stack design, </w:t>
      </w:r>
      <w:r w:rsidR="002E3F93">
        <w:rPr>
          <w:rFonts w:eastAsiaTheme="minorEastAsia" w:hint="eastAsia"/>
          <w:lang w:eastAsia="zh-CN"/>
        </w:rPr>
        <w:t xml:space="preserve">e.g., whether a new protocol stack different from PC5-S should be introduced. </w:t>
      </w:r>
      <w:r w:rsidR="00F702AF">
        <w:rPr>
          <w:rFonts w:eastAsiaTheme="minorEastAsia" w:hint="eastAsia"/>
          <w:lang w:eastAsia="zh-CN"/>
        </w:rPr>
        <w:t>But in the current RAN TR 38.836</w:t>
      </w:r>
      <w:r w:rsidR="00213916">
        <w:rPr>
          <w:rFonts w:eastAsiaTheme="minorEastAsia"/>
          <w:lang w:eastAsia="zh-CN"/>
        </w:rPr>
        <w:fldChar w:fldCharType="begin"/>
      </w:r>
      <w:r w:rsidR="00213916">
        <w:rPr>
          <w:rFonts w:eastAsiaTheme="minorEastAsia"/>
          <w:lang w:eastAsia="zh-CN"/>
        </w:rPr>
        <w:instrText xml:space="preserve"> </w:instrText>
      </w:r>
      <w:r w:rsidR="00213916">
        <w:rPr>
          <w:rFonts w:eastAsiaTheme="minorEastAsia" w:hint="eastAsia"/>
          <w:lang w:eastAsia="zh-CN"/>
        </w:rPr>
        <w:instrText>REF _Ref61541441 \n \h</w:instrText>
      </w:r>
      <w:r w:rsidR="00213916">
        <w:rPr>
          <w:rFonts w:eastAsiaTheme="minorEastAsia"/>
          <w:lang w:eastAsia="zh-CN"/>
        </w:rPr>
        <w:instrText xml:space="preserve"> </w:instrText>
      </w:r>
      <w:r w:rsidR="00213916">
        <w:rPr>
          <w:rFonts w:eastAsiaTheme="minorEastAsia"/>
          <w:lang w:eastAsia="zh-CN"/>
        </w:rPr>
      </w:r>
      <w:r w:rsidR="00213916">
        <w:rPr>
          <w:rFonts w:eastAsiaTheme="minorEastAsia"/>
          <w:lang w:eastAsia="zh-CN"/>
        </w:rPr>
        <w:fldChar w:fldCharType="separate"/>
      </w:r>
      <w:r w:rsidR="00213916">
        <w:rPr>
          <w:rFonts w:eastAsiaTheme="minorEastAsia"/>
          <w:lang w:eastAsia="zh-CN"/>
        </w:rPr>
        <w:t>[2]</w:t>
      </w:r>
      <w:r w:rsidR="00213916">
        <w:rPr>
          <w:rFonts w:eastAsiaTheme="minorEastAsia"/>
          <w:lang w:eastAsia="zh-CN"/>
        </w:rPr>
        <w:fldChar w:fldCharType="end"/>
      </w:r>
      <w:r w:rsidR="00F702AF">
        <w:rPr>
          <w:rFonts w:eastAsiaTheme="minorEastAsia" w:hint="eastAsia"/>
          <w:lang w:eastAsia="zh-CN"/>
        </w:rPr>
        <w:t xml:space="preserve">, the description about the </w:t>
      </w:r>
      <w:r w:rsidR="00F702AF">
        <w:rPr>
          <w:rFonts w:eastAsiaTheme="minorEastAsia"/>
          <w:lang w:eastAsia="zh-CN"/>
        </w:rPr>
        <w:t>protocol</w:t>
      </w:r>
      <w:r w:rsidR="00F702AF">
        <w:rPr>
          <w:rFonts w:eastAsiaTheme="minorEastAsia" w:hint="eastAsia"/>
          <w:lang w:eastAsia="zh-CN"/>
        </w:rPr>
        <w:t xml:space="preserve"> stack is as below:</w:t>
      </w:r>
    </w:p>
    <w:tbl>
      <w:tblPr>
        <w:tblStyle w:val="a7"/>
        <w:tblW w:w="0" w:type="auto"/>
        <w:tblLook w:val="04A0" w:firstRow="1" w:lastRow="0" w:firstColumn="1" w:lastColumn="0" w:noHBand="0" w:noVBand="1"/>
      </w:tblPr>
      <w:tblGrid>
        <w:gridCol w:w="8522"/>
      </w:tblGrid>
      <w:tr w:rsidR="00F702AF" w:rsidTr="00F702AF">
        <w:tc>
          <w:tcPr>
            <w:tcW w:w="8522" w:type="dxa"/>
          </w:tcPr>
          <w:p w:rsidR="00F702AF" w:rsidRPr="00F702AF" w:rsidRDefault="00F702AF" w:rsidP="00A3412A">
            <w:pPr>
              <w:rPr>
                <w:rFonts w:eastAsiaTheme="minorEastAsia"/>
                <w:b/>
                <w:bCs/>
                <w:lang w:eastAsia="zh-CN"/>
              </w:rPr>
            </w:pPr>
            <w:r>
              <w:t xml:space="preserve">The protocol stack of discovery message is similar or identical to PC5-S </w:t>
            </w:r>
            <w:proofErr w:type="spellStart"/>
            <w:r>
              <w:t>signalling</w:t>
            </w:r>
            <w:proofErr w:type="spellEnd"/>
            <w:r>
              <w:t xml:space="preserve"> as illustrated in Figure 16.9.2.1-2 of 38.300 [4]. </w:t>
            </w:r>
          </w:p>
        </w:tc>
      </w:tr>
    </w:tbl>
    <w:p w:rsidR="00AC41BB" w:rsidRPr="00290297" w:rsidRDefault="00F702AF" w:rsidP="003D77B8">
      <w:pPr>
        <w:pStyle w:val="a0"/>
        <w:spacing w:beforeLines="50" w:before="120"/>
        <w:rPr>
          <w:rFonts w:eastAsiaTheme="minorEastAsia"/>
          <w:lang w:eastAsia="zh-CN"/>
        </w:rPr>
      </w:pPr>
      <w:r>
        <w:rPr>
          <w:rFonts w:eastAsiaTheme="minorEastAsia" w:hint="eastAsia"/>
          <w:lang w:eastAsia="zh-CN"/>
        </w:rPr>
        <w:t xml:space="preserve">The above description is not proper if the direct discovery message is not a PC5-S </w:t>
      </w:r>
      <w:r>
        <w:rPr>
          <w:rFonts w:eastAsiaTheme="minorEastAsia"/>
          <w:lang w:eastAsia="zh-CN"/>
        </w:rPr>
        <w:t>signaling</w:t>
      </w:r>
      <w:r>
        <w:rPr>
          <w:rFonts w:eastAsiaTheme="minorEastAsia" w:hint="eastAsia"/>
          <w:lang w:eastAsia="zh-CN"/>
        </w:rPr>
        <w:t>. Taking</w:t>
      </w:r>
      <w:r w:rsidR="00FD5EF1" w:rsidRPr="00290297">
        <w:rPr>
          <w:rFonts w:eastAsiaTheme="minorEastAsia"/>
          <w:lang w:eastAsia="zh-CN"/>
        </w:rPr>
        <w:t xml:space="preserve"> the </w:t>
      </w:r>
      <w:r w:rsidR="001D1001">
        <w:rPr>
          <w:rFonts w:eastAsiaTheme="minorEastAsia"/>
          <w:lang w:eastAsia="zh-CN"/>
        </w:rPr>
        <w:t xml:space="preserve">deadline </w:t>
      </w:r>
      <w:r w:rsidR="001D1001" w:rsidRPr="00290297">
        <w:rPr>
          <w:rFonts w:eastAsiaTheme="minorEastAsia"/>
          <w:lang w:eastAsia="zh-CN"/>
        </w:rPr>
        <w:t>for</w:t>
      </w:r>
      <w:r w:rsidR="00FD5EF1" w:rsidRPr="00290297">
        <w:rPr>
          <w:rFonts w:eastAsiaTheme="minorEastAsia"/>
          <w:lang w:eastAsia="zh-CN"/>
        </w:rPr>
        <w:t xml:space="preserve"> </w:t>
      </w:r>
      <w:r w:rsidR="002E3F93">
        <w:rPr>
          <w:rFonts w:eastAsiaTheme="minorEastAsia" w:hint="eastAsia"/>
          <w:lang w:eastAsia="zh-CN"/>
        </w:rPr>
        <w:t xml:space="preserve">this </w:t>
      </w:r>
      <w:r w:rsidR="00FD5EF1" w:rsidRPr="00290297">
        <w:rPr>
          <w:rFonts w:eastAsiaTheme="minorEastAsia"/>
          <w:lang w:eastAsia="zh-CN"/>
        </w:rPr>
        <w:t>SI</w:t>
      </w:r>
      <w:r>
        <w:rPr>
          <w:rFonts w:eastAsiaTheme="minorEastAsia" w:hint="eastAsia"/>
          <w:lang w:eastAsia="zh-CN"/>
        </w:rPr>
        <w:t xml:space="preserve"> into account</w:t>
      </w:r>
      <w:r w:rsidR="00FD5EF1" w:rsidRPr="00290297">
        <w:rPr>
          <w:rFonts w:eastAsiaTheme="minorEastAsia"/>
          <w:lang w:eastAsia="zh-CN"/>
        </w:rPr>
        <w:t xml:space="preserve">, </w:t>
      </w:r>
      <w:r>
        <w:rPr>
          <w:rFonts w:eastAsiaTheme="minorEastAsia" w:hint="eastAsia"/>
          <w:lang w:eastAsia="zh-CN"/>
        </w:rPr>
        <w:t xml:space="preserve">it had </w:t>
      </w:r>
      <w:r w:rsidR="001D1001">
        <w:rPr>
          <w:rFonts w:eastAsiaTheme="minorEastAsia"/>
          <w:lang w:eastAsia="zh-CN"/>
        </w:rPr>
        <w:t>better send</w:t>
      </w:r>
      <w:r w:rsidR="00FD5EF1" w:rsidRPr="00290297">
        <w:rPr>
          <w:rFonts w:eastAsiaTheme="minorEastAsia"/>
          <w:lang w:eastAsia="zh-CN"/>
        </w:rPr>
        <w:t xml:space="preserve"> LS to SA2 to </w:t>
      </w:r>
      <w:r w:rsidR="002E3F93">
        <w:rPr>
          <w:rFonts w:eastAsiaTheme="minorEastAsia" w:hint="eastAsia"/>
          <w:lang w:eastAsia="zh-CN"/>
        </w:rPr>
        <w:t>check</w:t>
      </w:r>
      <w:r w:rsidR="00FD5EF1" w:rsidRPr="00290297">
        <w:rPr>
          <w:rFonts w:eastAsiaTheme="minorEastAsia"/>
          <w:lang w:eastAsia="zh-CN"/>
        </w:rPr>
        <w:t xml:space="preserve"> which interpretation above is </w:t>
      </w:r>
      <w:r w:rsidR="002E3F93">
        <w:rPr>
          <w:rFonts w:eastAsiaTheme="minorEastAsia" w:hint="eastAsia"/>
          <w:lang w:eastAsia="zh-CN"/>
        </w:rPr>
        <w:t xml:space="preserve">the </w:t>
      </w:r>
      <w:r w:rsidR="00EE7B48">
        <w:rPr>
          <w:rFonts w:eastAsiaTheme="minorEastAsia" w:hint="eastAsia"/>
          <w:lang w:eastAsia="zh-CN"/>
        </w:rPr>
        <w:t>precise</w:t>
      </w:r>
      <w:r w:rsidR="002E3F93">
        <w:rPr>
          <w:rFonts w:eastAsiaTheme="minorEastAsia" w:hint="eastAsia"/>
          <w:lang w:eastAsia="zh-CN"/>
        </w:rPr>
        <w:t xml:space="preserve"> understanding of SA2</w:t>
      </w:r>
      <w:r w:rsidR="00FF2ED9" w:rsidRPr="00290297">
        <w:rPr>
          <w:rFonts w:eastAsiaTheme="minorEastAsia"/>
          <w:lang w:eastAsia="zh-CN"/>
        </w:rPr>
        <w:t xml:space="preserve">, and </w:t>
      </w:r>
      <w:r w:rsidR="002E3F93">
        <w:rPr>
          <w:rFonts w:eastAsiaTheme="minorEastAsia" w:hint="eastAsia"/>
          <w:lang w:eastAsia="zh-CN"/>
        </w:rPr>
        <w:t>in</w:t>
      </w:r>
      <w:r>
        <w:rPr>
          <w:rFonts w:eastAsiaTheme="minorEastAsia" w:hint="eastAsia"/>
          <w:lang w:eastAsia="zh-CN"/>
        </w:rPr>
        <w:t xml:space="preserve"> the meanwhile, </w:t>
      </w:r>
      <w:r w:rsidR="002E3F93">
        <w:rPr>
          <w:rFonts w:eastAsiaTheme="minorEastAsia" w:hint="eastAsia"/>
          <w:lang w:eastAsia="zh-CN"/>
        </w:rPr>
        <w:t xml:space="preserve">capture </w:t>
      </w:r>
      <w:r w:rsidR="001D1001">
        <w:rPr>
          <w:rFonts w:eastAsiaTheme="minorEastAsia"/>
          <w:lang w:eastAsia="zh-CN"/>
        </w:rPr>
        <w:t>that the</w:t>
      </w:r>
      <w:r w:rsidR="002E3F93">
        <w:rPr>
          <w:rFonts w:eastAsiaTheme="minorEastAsia" w:hint="eastAsia"/>
          <w:lang w:eastAsia="zh-CN"/>
        </w:rPr>
        <w:t xml:space="preserve"> </w:t>
      </w:r>
      <w:r w:rsidR="00FF2ED9" w:rsidRPr="00290297">
        <w:rPr>
          <w:rFonts w:eastAsiaTheme="minorEastAsia"/>
          <w:lang w:eastAsia="zh-CN"/>
        </w:rPr>
        <w:t>protocol stack for</w:t>
      </w:r>
      <w:r w:rsidR="002E3F93">
        <w:rPr>
          <w:rFonts w:eastAsiaTheme="minorEastAsia" w:hint="eastAsia"/>
          <w:lang w:eastAsia="zh-CN"/>
        </w:rPr>
        <w:t xml:space="preserve"> sidelink relay</w:t>
      </w:r>
      <w:r w:rsidR="00FF2ED9" w:rsidRPr="00290297">
        <w:rPr>
          <w:rFonts w:eastAsiaTheme="minorEastAsia"/>
          <w:lang w:eastAsia="zh-CN"/>
        </w:rPr>
        <w:t xml:space="preserve"> discovery </w:t>
      </w:r>
      <w:r w:rsidR="002E3F93">
        <w:rPr>
          <w:rFonts w:eastAsiaTheme="minorEastAsia" w:hint="eastAsia"/>
          <w:lang w:eastAsia="zh-CN"/>
        </w:rPr>
        <w:t xml:space="preserve">can be left </w:t>
      </w:r>
      <w:r w:rsidR="00FF2ED9" w:rsidRPr="00290297">
        <w:rPr>
          <w:rFonts w:eastAsiaTheme="minorEastAsia"/>
          <w:lang w:eastAsia="zh-CN"/>
        </w:rPr>
        <w:t>to WI</w:t>
      </w:r>
      <w:r>
        <w:rPr>
          <w:rFonts w:eastAsiaTheme="minorEastAsia" w:hint="eastAsia"/>
          <w:lang w:eastAsia="zh-CN"/>
        </w:rPr>
        <w:t xml:space="preserve"> in TR38.836 instead of the current description</w:t>
      </w:r>
      <w:r w:rsidR="00FF2ED9" w:rsidRPr="00290297">
        <w:rPr>
          <w:rFonts w:eastAsiaTheme="minorEastAsia"/>
          <w:lang w:eastAsia="zh-CN"/>
        </w:rPr>
        <w:t>.</w:t>
      </w:r>
      <w:r w:rsidR="00FD5EF1" w:rsidRPr="00290297">
        <w:rPr>
          <w:rFonts w:eastAsiaTheme="minorEastAsia"/>
          <w:lang w:eastAsia="zh-CN"/>
        </w:rPr>
        <w:t xml:space="preserve">   </w:t>
      </w:r>
    </w:p>
    <w:p w:rsidR="003479E1" w:rsidRPr="00290297" w:rsidRDefault="003479E1" w:rsidP="00A3412A">
      <w:pPr>
        <w:pStyle w:val="a0"/>
        <w:spacing w:beforeLines="50" w:before="120"/>
        <w:rPr>
          <w:rFonts w:eastAsiaTheme="minorEastAsia"/>
          <w:b/>
          <w:lang w:eastAsia="zh-CN"/>
        </w:rPr>
      </w:pPr>
      <w:r w:rsidRPr="00290297">
        <w:rPr>
          <w:rFonts w:eastAsiaTheme="minorEastAsia"/>
          <w:b/>
          <w:lang w:eastAsia="zh-CN"/>
        </w:rPr>
        <w:t>P</w:t>
      </w:r>
      <w:r w:rsidR="004A39DF" w:rsidRPr="00290297">
        <w:rPr>
          <w:rFonts w:eastAsiaTheme="minorEastAsia"/>
          <w:b/>
          <w:lang w:eastAsia="zh-CN"/>
        </w:rPr>
        <w:t xml:space="preserve">roposal </w:t>
      </w:r>
      <w:r w:rsidRPr="00290297">
        <w:rPr>
          <w:rFonts w:eastAsiaTheme="minorEastAsia"/>
          <w:b/>
          <w:lang w:eastAsia="zh-CN"/>
        </w:rPr>
        <w:t>1:</w:t>
      </w:r>
      <w:r w:rsidR="002E3F93">
        <w:rPr>
          <w:rFonts w:eastAsiaTheme="minorEastAsia" w:hint="eastAsia"/>
          <w:b/>
          <w:lang w:eastAsia="zh-CN"/>
        </w:rPr>
        <w:t xml:space="preserve"> Capture in TR</w:t>
      </w:r>
      <w:r w:rsidR="003E3516">
        <w:rPr>
          <w:rFonts w:eastAsiaTheme="minorEastAsia" w:hint="eastAsia"/>
          <w:b/>
          <w:lang w:eastAsia="zh-CN"/>
        </w:rPr>
        <w:t>38.836 that the protocol stack design for sidelink relay discovery can be left to WI</w:t>
      </w:r>
      <w:r w:rsidR="00171F09">
        <w:rPr>
          <w:rFonts w:eastAsiaTheme="minorEastAsia" w:hint="eastAsia"/>
          <w:b/>
          <w:lang w:eastAsia="zh-CN"/>
        </w:rPr>
        <w:t xml:space="preserve"> phase</w:t>
      </w:r>
      <w:r w:rsidR="003E3516">
        <w:rPr>
          <w:rFonts w:eastAsiaTheme="minorEastAsia" w:hint="eastAsia"/>
          <w:b/>
          <w:lang w:eastAsia="zh-CN"/>
        </w:rPr>
        <w:t>.</w:t>
      </w:r>
    </w:p>
    <w:p w:rsidR="003479E1" w:rsidRPr="00290297" w:rsidRDefault="003479E1" w:rsidP="003D77B8">
      <w:pPr>
        <w:pStyle w:val="a0"/>
        <w:spacing w:beforeLines="50" w:before="120"/>
        <w:rPr>
          <w:rFonts w:eastAsiaTheme="minorEastAsia"/>
          <w:b/>
          <w:lang w:eastAsia="zh-CN"/>
        </w:rPr>
      </w:pPr>
      <w:r w:rsidRPr="00290297">
        <w:rPr>
          <w:rFonts w:eastAsiaTheme="minorEastAsia"/>
          <w:b/>
          <w:lang w:eastAsia="zh-CN"/>
        </w:rPr>
        <w:t>P</w:t>
      </w:r>
      <w:r w:rsidR="004A39DF" w:rsidRPr="00290297">
        <w:rPr>
          <w:rFonts w:eastAsiaTheme="minorEastAsia"/>
          <w:b/>
          <w:lang w:eastAsia="zh-CN"/>
        </w:rPr>
        <w:t xml:space="preserve">roposal </w:t>
      </w:r>
      <w:r w:rsidRPr="00290297">
        <w:rPr>
          <w:rFonts w:eastAsiaTheme="minorEastAsia"/>
          <w:b/>
          <w:lang w:eastAsia="zh-CN"/>
        </w:rPr>
        <w:t>2</w:t>
      </w:r>
      <w:r w:rsidRPr="00290297">
        <w:rPr>
          <w:rFonts w:eastAsiaTheme="minorEastAsia"/>
          <w:b/>
          <w:lang w:eastAsia="zh-CN"/>
        </w:rPr>
        <w:t>：</w:t>
      </w:r>
      <w:r w:rsidRPr="00290297">
        <w:rPr>
          <w:rFonts w:eastAsiaTheme="minorEastAsia"/>
          <w:b/>
          <w:lang w:eastAsia="zh-CN"/>
        </w:rPr>
        <w:t xml:space="preserve">Send LS to SA2 to </w:t>
      </w:r>
      <w:r w:rsidR="00EE7B48" w:rsidRPr="00290297">
        <w:rPr>
          <w:rFonts w:eastAsiaTheme="minorEastAsia"/>
          <w:b/>
          <w:lang w:eastAsia="zh-CN"/>
        </w:rPr>
        <w:t>c</w:t>
      </w:r>
      <w:r w:rsidR="00EE7B48">
        <w:rPr>
          <w:rFonts w:eastAsiaTheme="minorEastAsia" w:hint="eastAsia"/>
          <w:b/>
          <w:lang w:eastAsia="zh-CN"/>
        </w:rPr>
        <w:t>heck</w:t>
      </w:r>
      <w:r w:rsidR="00EE7B48" w:rsidRPr="00290297">
        <w:rPr>
          <w:rFonts w:eastAsiaTheme="minorEastAsia"/>
          <w:b/>
          <w:lang w:eastAsia="zh-CN"/>
        </w:rPr>
        <w:t xml:space="preserve"> </w:t>
      </w:r>
      <w:r w:rsidR="00FF2ED9" w:rsidRPr="00290297">
        <w:rPr>
          <w:rFonts w:eastAsiaTheme="minorEastAsia"/>
          <w:b/>
          <w:lang w:eastAsia="zh-CN"/>
        </w:rPr>
        <w:t>which interpretation below is</w:t>
      </w:r>
      <w:r w:rsidR="00E7151C" w:rsidRPr="00290297">
        <w:rPr>
          <w:rFonts w:eastAsiaTheme="minorEastAsia"/>
          <w:b/>
          <w:lang w:eastAsia="zh-CN"/>
        </w:rPr>
        <w:t xml:space="preserve"> the </w:t>
      </w:r>
      <w:r w:rsidR="00EE7B48">
        <w:rPr>
          <w:rFonts w:eastAsiaTheme="minorEastAsia" w:hint="eastAsia"/>
          <w:b/>
          <w:lang w:eastAsia="zh-CN"/>
        </w:rPr>
        <w:t xml:space="preserve">precise </w:t>
      </w:r>
      <w:r w:rsidR="004464A9" w:rsidRPr="00290297">
        <w:rPr>
          <w:rFonts w:eastAsiaTheme="minorEastAsia"/>
          <w:b/>
          <w:lang w:eastAsia="zh-CN"/>
        </w:rPr>
        <w:t xml:space="preserve">understanding </w:t>
      </w:r>
      <w:r w:rsidR="00EE7B48">
        <w:rPr>
          <w:rFonts w:eastAsiaTheme="minorEastAsia" w:hint="eastAsia"/>
          <w:b/>
          <w:lang w:eastAsia="zh-CN"/>
        </w:rPr>
        <w:t xml:space="preserve">of </w:t>
      </w:r>
      <w:r w:rsidR="00E7151C" w:rsidRPr="00290297">
        <w:rPr>
          <w:rFonts w:eastAsiaTheme="minorEastAsia"/>
          <w:b/>
          <w:lang w:eastAsia="zh-CN"/>
        </w:rPr>
        <w:t>SA2:</w:t>
      </w:r>
    </w:p>
    <w:p w:rsidR="00FF2ED9" w:rsidRPr="00290297" w:rsidRDefault="00FF2ED9" w:rsidP="005937BC">
      <w:pPr>
        <w:pStyle w:val="a0"/>
        <w:numPr>
          <w:ilvl w:val="0"/>
          <w:numId w:val="36"/>
        </w:numPr>
        <w:spacing w:beforeLines="50" w:before="120"/>
        <w:rPr>
          <w:rFonts w:eastAsiaTheme="minorEastAsia"/>
          <w:b/>
          <w:lang w:eastAsia="zh-CN"/>
        </w:rPr>
      </w:pPr>
      <w:r w:rsidRPr="00290297">
        <w:rPr>
          <w:rFonts w:eastAsiaTheme="minorEastAsia"/>
          <w:b/>
          <w:lang w:eastAsia="zh-CN"/>
        </w:rPr>
        <w:t>Interpretataion1: the direct discovery message is not PC5-S signaling, it is a new signaling</w:t>
      </w:r>
      <w:r w:rsidR="000451D1" w:rsidRPr="00290297">
        <w:rPr>
          <w:rFonts w:eastAsiaTheme="minorEastAsia"/>
          <w:b/>
          <w:lang w:eastAsia="zh-CN"/>
        </w:rPr>
        <w:t xml:space="preserve">. </w:t>
      </w:r>
      <w:proofErr w:type="spellStart"/>
      <w:r w:rsidRPr="00290297">
        <w:rPr>
          <w:rFonts w:eastAsiaTheme="minorEastAsia"/>
          <w:b/>
          <w:lang w:eastAsia="zh-CN"/>
        </w:rPr>
        <w:t>ProSe</w:t>
      </w:r>
      <w:proofErr w:type="spellEnd"/>
      <w:r w:rsidRPr="00290297">
        <w:rPr>
          <w:rFonts w:eastAsiaTheme="minorEastAsia"/>
          <w:b/>
          <w:lang w:eastAsia="zh-CN"/>
        </w:rPr>
        <w:t xml:space="preserve"> layer will indicate to AS layer whether the signaling is a discovery message or PC5-S signaling.</w:t>
      </w:r>
    </w:p>
    <w:p w:rsidR="00FF2ED9" w:rsidRPr="00290297" w:rsidRDefault="00FF2ED9" w:rsidP="005937BC">
      <w:pPr>
        <w:pStyle w:val="a0"/>
        <w:numPr>
          <w:ilvl w:val="0"/>
          <w:numId w:val="36"/>
        </w:numPr>
        <w:spacing w:beforeLines="50" w:before="120"/>
        <w:rPr>
          <w:rFonts w:eastAsiaTheme="minorEastAsia"/>
          <w:b/>
          <w:lang w:eastAsia="zh-CN"/>
        </w:rPr>
      </w:pPr>
      <w:r w:rsidRPr="00290297">
        <w:rPr>
          <w:rFonts w:eastAsiaTheme="minorEastAsia"/>
          <w:b/>
          <w:lang w:eastAsia="zh-CN"/>
        </w:rPr>
        <w:t xml:space="preserve">Interpretataion2: the direct discovery message is still a PC5-S signaling, but a new </w:t>
      </w:r>
      <w:r w:rsidR="00EE7B48">
        <w:rPr>
          <w:rFonts w:eastAsiaTheme="minorEastAsia" w:hint="eastAsia"/>
          <w:b/>
          <w:lang w:eastAsia="zh-CN"/>
        </w:rPr>
        <w:t xml:space="preserve">PC5-S </w:t>
      </w:r>
      <w:r w:rsidR="00EE7B48">
        <w:rPr>
          <w:rFonts w:eastAsiaTheme="minorEastAsia"/>
          <w:b/>
          <w:lang w:eastAsia="zh-CN"/>
        </w:rPr>
        <w:t>signaling</w:t>
      </w:r>
      <w:r w:rsidR="00EE7B48">
        <w:rPr>
          <w:rFonts w:eastAsiaTheme="minorEastAsia" w:hint="eastAsia"/>
          <w:b/>
          <w:lang w:eastAsia="zh-CN"/>
        </w:rPr>
        <w:t xml:space="preserve"> </w:t>
      </w:r>
      <w:r w:rsidRPr="00290297">
        <w:rPr>
          <w:rFonts w:eastAsiaTheme="minorEastAsia"/>
          <w:b/>
          <w:lang w:eastAsia="zh-CN"/>
        </w:rPr>
        <w:t xml:space="preserve">separately from the existing </w:t>
      </w:r>
      <w:r w:rsidR="00EE7B48">
        <w:rPr>
          <w:rFonts w:eastAsiaTheme="minorEastAsia" w:hint="eastAsia"/>
          <w:b/>
          <w:lang w:eastAsia="zh-CN"/>
        </w:rPr>
        <w:t xml:space="preserve">PC5-S </w:t>
      </w:r>
      <w:r w:rsidRPr="00290297">
        <w:rPr>
          <w:rFonts w:eastAsiaTheme="minorEastAsia"/>
          <w:b/>
          <w:lang w:eastAsia="zh-CN"/>
        </w:rPr>
        <w:t xml:space="preserve">signaling. </w:t>
      </w:r>
      <w:proofErr w:type="spellStart"/>
      <w:r w:rsidRPr="00290297">
        <w:rPr>
          <w:rFonts w:eastAsiaTheme="minorEastAsia"/>
          <w:b/>
          <w:lang w:eastAsia="zh-CN"/>
        </w:rPr>
        <w:t>ProSe</w:t>
      </w:r>
      <w:proofErr w:type="spellEnd"/>
      <w:r w:rsidRPr="00290297">
        <w:rPr>
          <w:rFonts w:eastAsiaTheme="minorEastAsia"/>
          <w:b/>
          <w:lang w:eastAsia="zh-CN"/>
        </w:rPr>
        <w:t xml:space="preserve"> layer will indicate to AS layer </w:t>
      </w:r>
      <w:r w:rsidR="00EE7B48">
        <w:rPr>
          <w:rFonts w:eastAsiaTheme="minorEastAsia" w:hint="eastAsia"/>
          <w:b/>
          <w:lang w:eastAsia="zh-CN"/>
        </w:rPr>
        <w:t>the detailed</w:t>
      </w:r>
      <w:r w:rsidR="00EE7B48" w:rsidRPr="00290297">
        <w:rPr>
          <w:rFonts w:eastAsiaTheme="minorEastAsia"/>
          <w:b/>
          <w:lang w:eastAsia="zh-CN"/>
        </w:rPr>
        <w:t xml:space="preserve"> </w:t>
      </w:r>
      <w:r w:rsidRPr="00290297">
        <w:rPr>
          <w:rFonts w:eastAsiaTheme="minorEastAsia"/>
          <w:b/>
          <w:lang w:eastAsia="zh-CN"/>
        </w:rPr>
        <w:t>PC5-S signaling</w:t>
      </w:r>
      <w:r w:rsidR="00EE7B48">
        <w:rPr>
          <w:rFonts w:eastAsiaTheme="minorEastAsia" w:hint="eastAsia"/>
          <w:b/>
          <w:lang w:eastAsia="zh-CN"/>
        </w:rPr>
        <w:t xml:space="preserve"> type to AS</w:t>
      </w:r>
      <w:r w:rsidRPr="00290297">
        <w:rPr>
          <w:rFonts w:eastAsiaTheme="minorEastAsia"/>
          <w:b/>
          <w:lang w:eastAsia="zh-CN"/>
        </w:rPr>
        <w:t>.</w:t>
      </w:r>
    </w:p>
    <w:p w:rsidR="003D77B8" w:rsidRDefault="00792782" w:rsidP="003C4884">
      <w:pPr>
        <w:pStyle w:val="20"/>
        <w:tabs>
          <w:tab w:val="clear" w:pos="-1374"/>
          <w:tab w:val="num" w:pos="0"/>
        </w:tabs>
        <w:ind w:left="0" w:firstLine="0"/>
        <w:rPr>
          <w:rFonts w:eastAsiaTheme="minorEastAsia"/>
        </w:rPr>
      </w:pPr>
      <w:r>
        <w:rPr>
          <w:rFonts w:eastAsiaTheme="minorEastAsia" w:hint="eastAsia"/>
        </w:rPr>
        <w:t xml:space="preserve">Issues from </w:t>
      </w:r>
      <w:r w:rsidR="005A271B">
        <w:rPr>
          <w:rFonts w:eastAsiaTheme="minorEastAsia" w:hint="eastAsia"/>
        </w:rPr>
        <w:t>Editor Notes</w:t>
      </w:r>
    </w:p>
    <w:p w:rsidR="005A271B" w:rsidRDefault="00F56BCB" w:rsidP="005A271B">
      <w:pPr>
        <w:pStyle w:val="a0"/>
        <w:rPr>
          <w:rFonts w:eastAsiaTheme="minorEastAsia"/>
          <w:lang w:eastAsia="zh-CN"/>
        </w:rPr>
      </w:pPr>
      <w:r>
        <w:rPr>
          <w:rFonts w:eastAsiaTheme="minorEastAsia"/>
          <w:lang w:eastAsia="zh-CN"/>
        </w:rPr>
        <w:t>In section 4.2 of TR 38.836</w:t>
      </w:r>
      <w:r w:rsidR="00F437DC">
        <w:rPr>
          <w:rFonts w:eastAsiaTheme="minorEastAsia"/>
          <w:lang w:eastAsia="zh-CN"/>
        </w:rPr>
        <w:fldChar w:fldCharType="begin"/>
      </w:r>
      <w:r w:rsidR="00F437DC">
        <w:rPr>
          <w:rFonts w:eastAsiaTheme="minorEastAsia"/>
          <w:lang w:eastAsia="zh-CN"/>
        </w:rPr>
        <w:instrText xml:space="preserve"> REF _Ref61541441 \n \h </w:instrText>
      </w:r>
      <w:r w:rsidR="00F437DC">
        <w:rPr>
          <w:rFonts w:eastAsiaTheme="minorEastAsia"/>
          <w:lang w:eastAsia="zh-CN"/>
        </w:rPr>
      </w:r>
      <w:r w:rsidR="00F437DC">
        <w:rPr>
          <w:rFonts w:eastAsiaTheme="minorEastAsia"/>
          <w:lang w:eastAsia="zh-CN"/>
        </w:rPr>
        <w:fldChar w:fldCharType="separate"/>
      </w:r>
      <w:r w:rsidR="00F437DC">
        <w:rPr>
          <w:rFonts w:eastAsiaTheme="minorEastAsia"/>
          <w:lang w:eastAsia="zh-CN"/>
        </w:rPr>
        <w:t>[2]</w:t>
      </w:r>
      <w:r w:rsidR="00F437DC">
        <w:rPr>
          <w:rFonts w:eastAsiaTheme="minorEastAsia"/>
          <w:lang w:eastAsia="zh-CN"/>
        </w:rPr>
        <w:fldChar w:fldCharType="end"/>
      </w:r>
      <w:r>
        <w:rPr>
          <w:rFonts w:eastAsiaTheme="minorEastAsia"/>
          <w:lang w:eastAsia="zh-CN"/>
        </w:rPr>
        <w:t>, there are two editor note</w:t>
      </w:r>
      <w:r w:rsidR="003751BC">
        <w:rPr>
          <w:rFonts w:eastAsiaTheme="minorEastAsia"/>
          <w:lang w:eastAsia="zh-CN"/>
        </w:rPr>
        <w:t>s:</w:t>
      </w:r>
    </w:p>
    <w:tbl>
      <w:tblPr>
        <w:tblStyle w:val="a7"/>
        <w:tblW w:w="0" w:type="auto"/>
        <w:tblInd w:w="108" w:type="dxa"/>
        <w:tblLook w:val="04A0" w:firstRow="1" w:lastRow="0" w:firstColumn="1" w:lastColumn="0" w:noHBand="0" w:noVBand="1"/>
      </w:tblPr>
      <w:tblGrid>
        <w:gridCol w:w="8414"/>
      </w:tblGrid>
      <w:tr w:rsidR="00F56BCB" w:rsidTr="009F433F">
        <w:tc>
          <w:tcPr>
            <w:tcW w:w="8414" w:type="dxa"/>
          </w:tcPr>
          <w:p w:rsidR="00F56BCB" w:rsidRDefault="00F56BCB" w:rsidP="00F56BCB">
            <w:pPr>
              <w:rPr>
                <w:rFonts w:eastAsia="Malgun Gothic"/>
                <w:i/>
                <w:color w:val="0000FF"/>
                <w:lang w:eastAsia="ko-KR"/>
              </w:rPr>
            </w:pPr>
            <w:r w:rsidRPr="00A915D4">
              <w:rPr>
                <w:rFonts w:eastAsia="Malgun Gothic"/>
                <w:i/>
                <w:color w:val="0000FF"/>
                <w:lang w:eastAsia="ko-KR"/>
              </w:rPr>
              <w:t xml:space="preserve">Editor note: For </w:t>
            </w:r>
            <w:r>
              <w:rPr>
                <w:rFonts w:eastAsia="Malgun Gothic"/>
                <w:i/>
                <w:color w:val="0000FF"/>
                <w:lang w:eastAsia="ko-KR"/>
              </w:rPr>
              <w:t>Remote UE</w:t>
            </w:r>
            <w:r w:rsidRPr="00A915D4">
              <w:rPr>
                <w:rFonts w:eastAsia="Malgun Gothic"/>
                <w:i/>
                <w:color w:val="0000FF"/>
                <w:lang w:eastAsia="ko-KR"/>
              </w:rPr>
              <w:t xml:space="preserve"> out of coverage, it is FFS whether transmission of discovery message is based on configuration from network if the </w:t>
            </w:r>
            <w:r>
              <w:rPr>
                <w:rFonts w:eastAsia="Malgun Gothic"/>
                <w:i/>
                <w:color w:val="0000FF"/>
                <w:lang w:eastAsia="ko-KR"/>
              </w:rPr>
              <w:t>Remote UE</w:t>
            </w:r>
            <w:r w:rsidRPr="00A915D4">
              <w:rPr>
                <w:rFonts w:eastAsia="Malgun Gothic"/>
                <w:i/>
                <w:color w:val="0000FF"/>
                <w:lang w:eastAsia="ko-KR"/>
              </w:rPr>
              <w:t xml:space="preserve"> is already connected with network through a </w:t>
            </w:r>
            <w:r>
              <w:rPr>
                <w:rFonts w:eastAsia="Malgun Gothic"/>
                <w:i/>
                <w:color w:val="0000FF"/>
                <w:lang w:eastAsia="ko-KR"/>
              </w:rPr>
              <w:t>Relay UE.</w:t>
            </w:r>
          </w:p>
          <w:p w:rsidR="00F56BCB" w:rsidRPr="00F56BCB" w:rsidRDefault="00F56BCB" w:rsidP="00F56BCB">
            <w:pPr>
              <w:rPr>
                <w:rFonts w:eastAsiaTheme="minorEastAsia"/>
                <w:lang w:eastAsia="zh-CN"/>
              </w:rPr>
            </w:pPr>
            <w:r w:rsidRPr="00A915D4">
              <w:rPr>
                <w:rFonts w:eastAsia="Malgun Gothic"/>
                <w:i/>
                <w:color w:val="0000FF"/>
                <w:lang w:eastAsia="ko-KR"/>
              </w:rPr>
              <w:t xml:space="preserve">Editor note: For </w:t>
            </w:r>
            <w:r>
              <w:rPr>
                <w:rFonts w:eastAsia="Malgun Gothic"/>
                <w:i/>
                <w:color w:val="0000FF"/>
                <w:lang w:eastAsia="ko-KR"/>
              </w:rPr>
              <w:t xml:space="preserve">Remote UE in RRC_CONNECTED, the detail of </w:t>
            </w:r>
            <w:r w:rsidRPr="007E2C52">
              <w:rPr>
                <w:rFonts w:eastAsia="Malgun Gothic"/>
                <w:i/>
                <w:color w:val="0000FF"/>
                <w:lang w:eastAsia="ko-KR"/>
              </w:rPr>
              <w:t xml:space="preserve">configuration provided by serving </w:t>
            </w:r>
            <w:proofErr w:type="spellStart"/>
            <w:r w:rsidRPr="007E2C52">
              <w:rPr>
                <w:rFonts w:eastAsia="Malgun Gothic"/>
                <w:i/>
                <w:color w:val="0000FF"/>
                <w:lang w:eastAsia="ko-KR"/>
              </w:rPr>
              <w:t>gNB</w:t>
            </w:r>
            <w:proofErr w:type="spellEnd"/>
            <w:r>
              <w:rPr>
                <w:rFonts w:eastAsia="Malgun Gothic"/>
                <w:i/>
                <w:color w:val="0000FF"/>
                <w:lang w:eastAsia="ko-KR"/>
              </w:rPr>
              <w:t xml:space="preserve"> is FFS.</w:t>
            </w:r>
          </w:p>
        </w:tc>
      </w:tr>
    </w:tbl>
    <w:p w:rsidR="001B75A1" w:rsidRDefault="001B75A1" w:rsidP="005A271B">
      <w:pPr>
        <w:pStyle w:val="a0"/>
        <w:rPr>
          <w:rFonts w:eastAsiaTheme="minorEastAsia"/>
          <w:lang w:eastAsia="zh-CN"/>
        </w:rPr>
      </w:pPr>
    </w:p>
    <w:p w:rsidR="003751BC" w:rsidRDefault="00EF2C63" w:rsidP="005A271B">
      <w:pPr>
        <w:pStyle w:val="a0"/>
        <w:rPr>
          <w:rFonts w:eastAsiaTheme="minorEastAsia"/>
          <w:lang w:eastAsia="zh-CN"/>
        </w:rPr>
      </w:pPr>
      <w:r>
        <w:rPr>
          <w:rFonts w:eastAsiaTheme="minorEastAsia"/>
          <w:lang w:eastAsia="zh-CN"/>
        </w:rPr>
        <w:t xml:space="preserve">For the first editor note, </w:t>
      </w:r>
      <w:r w:rsidR="004A39DF">
        <w:rPr>
          <w:rFonts w:eastAsiaTheme="minorEastAsia"/>
          <w:lang w:eastAsia="zh-CN"/>
        </w:rPr>
        <w:t xml:space="preserve">notice that for L3 </w:t>
      </w:r>
      <w:r w:rsidR="00C17EE3">
        <w:rPr>
          <w:rFonts w:eastAsiaTheme="minorEastAsia" w:hint="eastAsia"/>
          <w:lang w:eastAsia="zh-CN"/>
        </w:rPr>
        <w:t xml:space="preserve">relay </w:t>
      </w:r>
      <w:r w:rsidR="004A39DF">
        <w:rPr>
          <w:rFonts w:eastAsiaTheme="minorEastAsia"/>
          <w:lang w:eastAsia="zh-CN"/>
        </w:rPr>
        <w:t xml:space="preserve">solution, </w:t>
      </w:r>
      <w:r w:rsidR="00C17EE3">
        <w:rPr>
          <w:rFonts w:eastAsiaTheme="minorEastAsia" w:hint="eastAsia"/>
          <w:lang w:eastAsia="zh-CN"/>
        </w:rPr>
        <w:t xml:space="preserve">it was already made </w:t>
      </w:r>
      <w:r w:rsidR="004A39DF">
        <w:rPr>
          <w:rFonts w:eastAsiaTheme="minorEastAsia"/>
          <w:lang w:eastAsia="zh-CN"/>
        </w:rPr>
        <w:t>agreement on the configuration for remote UE out of coverage in RAN2#112-e:</w:t>
      </w:r>
    </w:p>
    <w:p w:rsidR="004A39DF" w:rsidRDefault="004A39DF" w:rsidP="00911D4E">
      <w:pPr>
        <w:pStyle w:val="Doc-text2"/>
        <w:pBdr>
          <w:top w:val="single" w:sz="4" w:space="1" w:color="auto"/>
          <w:left w:val="single" w:sz="4" w:space="0" w:color="auto"/>
          <w:bottom w:val="single" w:sz="4" w:space="1" w:color="auto"/>
          <w:right w:val="single" w:sz="4" w:space="4" w:color="auto"/>
        </w:pBdr>
        <w:tabs>
          <w:tab w:val="clear" w:pos="1622"/>
          <w:tab w:val="left" w:pos="851"/>
        </w:tabs>
        <w:ind w:left="426"/>
      </w:pPr>
      <w:r>
        <w:t xml:space="preserve">Proposal 14: for L3 solution, it is not feasible for serving </w:t>
      </w:r>
      <w:proofErr w:type="spellStart"/>
      <w:r>
        <w:t>gNB</w:t>
      </w:r>
      <w:proofErr w:type="spellEnd"/>
      <w:r>
        <w:t xml:space="preserve"> to configure an out of coverage remote UE with radio configuration for transmission of discovery message</w:t>
      </w:r>
    </w:p>
    <w:p w:rsidR="004A39DF" w:rsidRPr="00A3412A" w:rsidRDefault="004A39DF" w:rsidP="00A3412A">
      <w:pPr>
        <w:spacing w:beforeLines="100" w:before="240"/>
        <w:jc w:val="both"/>
        <w:rPr>
          <w:rFonts w:eastAsiaTheme="minorEastAsia"/>
          <w:lang w:eastAsia="zh-CN"/>
        </w:rPr>
      </w:pPr>
      <w:r>
        <w:t xml:space="preserve">For L2 </w:t>
      </w:r>
      <w:r w:rsidR="00C17EE3">
        <w:rPr>
          <w:rFonts w:eastAsiaTheme="minorEastAsia" w:hint="eastAsia"/>
          <w:lang w:eastAsia="zh-CN"/>
        </w:rPr>
        <w:t xml:space="preserve">relay </w:t>
      </w:r>
      <w:r>
        <w:t xml:space="preserve">solution, although it can work for </w:t>
      </w:r>
      <w:r w:rsidR="001D1001">
        <w:t xml:space="preserve">serving </w:t>
      </w:r>
      <w:proofErr w:type="spellStart"/>
      <w:r w:rsidR="001D1001">
        <w:t>gNB</w:t>
      </w:r>
      <w:proofErr w:type="spellEnd"/>
      <w:r>
        <w:t xml:space="preserve"> to configure an out of coverage remote UE with radio configuration for transmission of discovery message via relay. But </w:t>
      </w:r>
      <w:r w:rsidR="00C17EE3">
        <w:rPr>
          <w:rFonts w:eastAsiaTheme="minorEastAsia" w:hint="eastAsia"/>
          <w:lang w:eastAsia="zh-CN"/>
        </w:rPr>
        <w:t>there seems no benefit</w:t>
      </w:r>
      <w:r>
        <w:t xml:space="preserve">. </w:t>
      </w:r>
      <w:r w:rsidR="0025639C">
        <w:rPr>
          <w:rFonts w:eastAsiaTheme="minorEastAsia" w:hint="eastAsia"/>
          <w:lang w:eastAsia="zh-CN"/>
        </w:rPr>
        <w:t xml:space="preserve">the remote </w:t>
      </w:r>
      <w:r w:rsidR="0016632B">
        <w:rPr>
          <w:rFonts w:eastAsiaTheme="minorEastAsia"/>
          <w:lang w:eastAsia="zh-CN"/>
        </w:rPr>
        <w:t xml:space="preserve">UE </w:t>
      </w:r>
      <w:r w:rsidR="0025639C">
        <w:rPr>
          <w:rFonts w:eastAsiaTheme="minorEastAsia" w:hint="eastAsia"/>
          <w:lang w:eastAsia="zh-CN"/>
        </w:rPr>
        <w:t xml:space="preserve">seeking for a sidelink relay may </w:t>
      </w:r>
      <w:r w:rsidR="0016632B">
        <w:rPr>
          <w:rFonts w:eastAsiaTheme="minorEastAsia"/>
          <w:lang w:eastAsia="zh-CN"/>
        </w:rPr>
        <w:t xml:space="preserve"> experience bad</w:t>
      </w:r>
      <w:r w:rsidR="0025639C">
        <w:rPr>
          <w:rFonts w:eastAsiaTheme="minorEastAsia" w:hint="eastAsia"/>
          <w:lang w:eastAsia="zh-CN"/>
        </w:rPr>
        <w:t xml:space="preserve"> Uu channel</w:t>
      </w:r>
      <w:r w:rsidR="0016632B">
        <w:rPr>
          <w:rFonts w:eastAsiaTheme="minorEastAsia"/>
          <w:lang w:eastAsia="zh-CN"/>
        </w:rPr>
        <w:t xml:space="preserve">, under this condition, the configuration from network </w:t>
      </w:r>
      <w:r w:rsidR="0025639C">
        <w:rPr>
          <w:rFonts w:eastAsiaTheme="minorEastAsia" w:hint="eastAsia"/>
          <w:lang w:eastAsia="zh-CN"/>
        </w:rPr>
        <w:t xml:space="preserve">is not </w:t>
      </w:r>
      <w:r w:rsidR="0025639C">
        <w:rPr>
          <w:rFonts w:eastAsiaTheme="minorEastAsia"/>
          <w:lang w:eastAsia="zh-CN"/>
        </w:rPr>
        <w:t>always</w:t>
      </w:r>
      <w:r w:rsidR="0025639C">
        <w:rPr>
          <w:rFonts w:eastAsiaTheme="minorEastAsia" w:hint="eastAsia"/>
          <w:lang w:eastAsia="zh-CN"/>
        </w:rPr>
        <w:t xml:space="preserve"> possible, while p</w:t>
      </w:r>
      <w:r w:rsidR="0016632B">
        <w:t xml:space="preserve">re-configuration </w:t>
      </w:r>
      <w:r w:rsidR="0025639C">
        <w:rPr>
          <w:rFonts w:eastAsiaTheme="minorEastAsia" w:hint="eastAsia"/>
          <w:lang w:eastAsia="zh-CN"/>
        </w:rPr>
        <w:t xml:space="preserve">can </w:t>
      </w:r>
      <w:r w:rsidR="0025639C">
        <w:rPr>
          <w:rFonts w:eastAsiaTheme="minorEastAsia"/>
          <w:lang w:eastAsia="zh-CN"/>
        </w:rPr>
        <w:t>always</w:t>
      </w:r>
      <w:r w:rsidR="0025639C">
        <w:rPr>
          <w:rFonts w:eastAsiaTheme="minorEastAsia" w:hint="eastAsia"/>
          <w:lang w:eastAsia="zh-CN"/>
        </w:rPr>
        <w:t xml:space="preserve"> be </w:t>
      </w:r>
      <w:r w:rsidR="0016632B">
        <w:t xml:space="preserve">feasible. </w:t>
      </w:r>
      <w:r w:rsidR="0025639C">
        <w:rPr>
          <w:rFonts w:eastAsiaTheme="minorEastAsia" w:hint="eastAsia"/>
          <w:lang w:eastAsia="zh-CN"/>
        </w:rPr>
        <w:lastRenderedPageBreak/>
        <w:t>Hence</w:t>
      </w:r>
      <w:r w:rsidR="0016632B">
        <w:t>,</w:t>
      </w:r>
      <w:r w:rsidR="0025639C">
        <w:rPr>
          <w:rFonts w:eastAsiaTheme="minorEastAsia" w:hint="eastAsia"/>
          <w:lang w:eastAsia="zh-CN"/>
        </w:rPr>
        <w:t xml:space="preserve"> from the robust, it is </w:t>
      </w:r>
      <w:r>
        <w:t>propose</w:t>
      </w:r>
      <w:r w:rsidR="0025639C">
        <w:rPr>
          <w:rFonts w:eastAsiaTheme="minorEastAsia" w:hint="eastAsia"/>
          <w:lang w:eastAsia="zh-CN"/>
        </w:rPr>
        <w:t>d that</w:t>
      </w:r>
      <w:r>
        <w:t xml:space="preserve"> pre-config</w:t>
      </w:r>
      <w:r w:rsidR="00052119">
        <w:t>uration is also used for L2 solution</w:t>
      </w:r>
      <w:r w:rsidR="00911D4E">
        <w:t>.</w:t>
      </w:r>
      <w:r w:rsidR="0025639C">
        <w:rPr>
          <w:rFonts w:eastAsiaTheme="minorEastAsia" w:hint="eastAsia"/>
          <w:lang w:eastAsia="zh-CN"/>
        </w:rPr>
        <w:t xml:space="preserve"> The description of TR38.836 should be updated to reflect this preference.</w:t>
      </w:r>
    </w:p>
    <w:p w:rsidR="00867CB1" w:rsidRDefault="004A39DF" w:rsidP="00A3412A">
      <w:pPr>
        <w:spacing w:beforeLines="100" w:before="240"/>
        <w:rPr>
          <w:rFonts w:eastAsiaTheme="minorEastAsia"/>
          <w:b/>
          <w:lang w:eastAsia="zh-CN"/>
        </w:rPr>
      </w:pPr>
      <w:r w:rsidRPr="003479E1">
        <w:rPr>
          <w:rFonts w:eastAsiaTheme="minorEastAsia"/>
          <w:b/>
          <w:lang w:eastAsia="zh-CN"/>
        </w:rPr>
        <w:t>P</w:t>
      </w:r>
      <w:r>
        <w:rPr>
          <w:rFonts w:eastAsiaTheme="minorEastAsia"/>
          <w:b/>
          <w:lang w:eastAsia="zh-CN"/>
        </w:rPr>
        <w:t>roposal 3:</w:t>
      </w:r>
      <w:r w:rsidR="00F5382E" w:rsidRPr="00F5382E">
        <w:rPr>
          <w:rFonts w:eastAsiaTheme="minorEastAsia"/>
          <w:b/>
          <w:lang w:eastAsia="zh-CN"/>
        </w:rPr>
        <w:t xml:space="preserve"> </w:t>
      </w:r>
      <w:r w:rsidR="00F5382E">
        <w:rPr>
          <w:rFonts w:eastAsiaTheme="minorEastAsia" w:hint="eastAsia"/>
          <w:b/>
          <w:lang w:eastAsia="zh-CN"/>
        </w:rPr>
        <w:t>F</w:t>
      </w:r>
      <w:r w:rsidR="00F5382E" w:rsidRPr="00867CB1">
        <w:rPr>
          <w:rFonts w:eastAsiaTheme="minorEastAsia"/>
          <w:b/>
          <w:lang w:eastAsia="zh-CN"/>
        </w:rPr>
        <w:t>or L2</w:t>
      </w:r>
      <w:r w:rsidR="00F5382E">
        <w:rPr>
          <w:rFonts w:eastAsiaTheme="minorEastAsia" w:hint="eastAsia"/>
          <w:b/>
          <w:lang w:eastAsia="zh-CN"/>
        </w:rPr>
        <w:t xml:space="preserve"> </w:t>
      </w:r>
      <w:r w:rsidR="00111A98">
        <w:rPr>
          <w:rFonts w:eastAsiaTheme="minorEastAsia" w:hint="eastAsia"/>
          <w:b/>
          <w:lang w:eastAsia="zh-CN"/>
        </w:rPr>
        <w:t>sidelink relay</w:t>
      </w:r>
      <w:r w:rsidR="00F5382E">
        <w:rPr>
          <w:rFonts w:eastAsiaTheme="minorEastAsia" w:hint="eastAsia"/>
          <w:b/>
          <w:lang w:eastAsia="zh-CN"/>
        </w:rPr>
        <w:t>,</w:t>
      </w:r>
      <w:r w:rsidR="00052119">
        <w:rPr>
          <w:rFonts w:eastAsiaTheme="minorEastAsia"/>
          <w:b/>
          <w:lang w:eastAsia="zh-CN"/>
        </w:rPr>
        <w:t xml:space="preserve"> </w:t>
      </w:r>
      <w:r w:rsidR="00674DF2" w:rsidRPr="00867CB1">
        <w:rPr>
          <w:rFonts w:eastAsiaTheme="minorEastAsia"/>
          <w:b/>
          <w:lang w:eastAsia="zh-CN"/>
        </w:rPr>
        <w:t xml:space="preserve">OOC remote UE </w:t>
      </w:r>
      <w:r w:rsidR="00111A98">
        <w:rPr>
          <w:rFonts w:eastAsiaTheme="minorEastAsia" w:hint="eastAsia"/>
          <w:b/>
          <w:lang w:eastAsia="zh-CN"/>
        </w:rPr>
        <w:t>will use</w:t>
      </w:r>
      <w:r w:rsidR="00111A98" w:rsidRPr="00867CB1">
        <w:rPr>
          <w:rFonts w:eastAsiaTheme="minorEastAsia"/>
          <w:b/>
          <w:lang w:eastAsia="zh-CN"/>
        </w:rPr>
        <w:t xml:space="preserve"> </w:t>
      </w:r>
      <w:r w:rsidR="00674DF2" w:rsidRPr="00867CB1">
        <w:rPr>
          <w:rFonts w:eastAsiaTheme="minorEastAsia"/>
          <w:b/>
          <w:lang w:eastAsia="zh-CN"/>
        </w:rPr>
        <w:t>pre-</w:t>
      </w:r>
      <w:r w:rsidR="00111A98" w:rsidRPr="00867CB1">
        <w:rPr>
          <w:rFonts w:eastAsiaTheme="minorEastAsia"/>
          <w:b/>
          <w:lang w:eastAsia="zh-CN"/>
        </w:rPr>
        <w:t>configur</w:t>
      </w:r>
      <w:r w:rsidR="00111A98">
        <w:rPr>
          <w:rFonts w:eastAsiaTheme="minorEastAsia" w:hint="eastAsia"/>
          <w:b/>
          <w:lang w:eastAsia="zh-CN"/>
        </w:rPr>
        <w:t xml:space="preserve">ed </w:t>
      </w:r>
      <w:r w:rsidR="00111A98">
        <w:rPr>
          <w:rFonts w:eastAsiaTheme="minorEastAsia"/>
          <w:b/>
          <w:lang w:eastAsia="zh-CN"/>
        </w:rPr>
        <w:t>resource</w:t>
      </w:r>
      <w:r w:rsidR="00111A98">
        <w:rPr>
          <w:rFonts w:eastAsiaTheme="minorEastAsia" w:hint="eastAsia"/>
          <w:b/>
          <w:lang w:eastAsia="zh-CN"/>
        </w:rPr>
        <w:t xml:space="preserve"> </w:t>
      </w:r>
      <w:r w:rsidR="00F5382E">
        <w:rPr>
          <w:rFonts w:eastAsiaTheme="minorEastAsia" w:hint="eastAsia"/>
          <w:b/>
          <w:lang w:eastAsia="zh-CN"/>
        </w:rPr>
        <w:t xml:space="preserve">for </w:t>
      </w:r>
      <w:r w:rsidR="00111A98">
        <w:rPr>
          <w:rFonts w:eastAsiaTheme="minorEastAsia" w:hint="eastAsia"/>
          <w:b/>
          <w:lang w:eastAsia="zh-CN"/>
        </w:rPr>
        <w:t xml:space="preserve">sidelink relay discovery message </w:t>
      </w:r>
      <w:r w:rsidR="00F5382E">
        <w:rPr>
          <w:rFonts w:eastAsiaTheme="minorEastAsia" w:hint="eastAsia"/>
          <w:b/>
          <w:lang w:eastAsia="zh-CN"/>
        </w:rPr>
        <w:t>transmission</w:t>
      </w:r>
      <w:r w:rsidR="00111A98">
        <w:rPr>
          <w:rFonts w:eastAsiaTheme="minorEastAsia" w:hint="eastAsia"/>
          <w:b/>
          <w:lang w:eastAsia="zh-CN"/>
        </w:rPr>
        <w:t xml:space="preserve"> instead of acquiring it from </w:t>
      </w:r>
      <w:proofErr w:type="spellStart"/>
      <w:r w:rsidR="00111A98">
        <w:rPr>
          <w:rFonts w:eastAsiaTheme="minorEastAsia" w:hint="eastAsia"/>
          <w:b/>
          <w:lang w:eastAsia="zh-CN"/>
        </w:rPr>
        <w:t>gNB</w:t>
      </w:r>
      <w:proofErr w:type="spellEnd"/>
      <w:r w:rsidR="00213916">
        <w:rPr>
          <w:rFonts w:eastAsiaTheme="minorEastAsia" w:hint="eastAsia"/>
          <w:b/>
          <w:lang w:eastAsia="zh-CN"/>
        </w:rPr>
        <w:t>.</w:t>
      </w:r>
    </w:p>
    <w:p w:rsidR="0025639C" w:rsidRPr="00867CB1" w:rsidRDefault="0025639C" w:rsidP="00A3412A">
      <w:pPr>
        <w:spacing w:beforeLines="100" w:before="240"/>
        <w:rPr>
          <w:rFonts w:eastAsiaTheme="minorEastAsia"/>
          <w:b/>
          <w:lang w:eastAsia="zh-CN"/>
        </w:rPr>
      </w:pPr>
      <w:r w:rsidRPr="003479E1">
        <w:rPr>
          <w:rFonts w:eastAsiaTheme="minorEastAsia"/>
          <w:b/>
          <w:lang w:eastAsia="zh-CN"/>
        </w:rPr>
        <w:t>P</w:t>
      </w:r>
      <w:r>
        <w:rPr>
          <w:rFonts w:eastAsiaTheme="minorEastAsia"/>
          <w:b/>
          <w:lang w:eastAsia="zh-CN"/>
        </w:rPr>
        <w:t xml:space="preserve">roposal </w:t>
      </w:r>
      <w:r>
        <w:rPr>
          <w:rFonts w:eastAsiaTheme="minorEastAsia" w:hint="eastAsia"/>
          <w:b/>
          <w:lang w:eastAsia="zh-CN"/>
        </w:rPr>
        <w:t>4</w:t>
      </w:r>
      <w:r>
        <w:rPr>
          <w:rFonts w:eastAsiaTheme="minorEastAsia"/>
          <w:b/>
          <w:lang w:eastAsia="zh-CN"/>
        </w:rPr>
        <w:t>:</w:t>
      </w:r>
      <w:r w:rsidRPr="00F5382E">
        <w:rPr>
          <w:rFonts w:eastAsiaTheme="minorEastAsia"/>
          <w:b/>
          <w:lang w:eastAsia="zh-CN"/>
        </w:rPr>
        <w:t xml:space="preserve"> </w:t>
      </w:r>
      <w:r>
        <w:rPr>
          <w:rFonts w:eastAsiaTheme="minorEastAsia" w:hint="eastAsia"/>
          <w:b/>
          <w:lang w:eastAsia="zh-CN"/>
        </w:rPr>
        <w:t>Capture the above agreement in the TR38.836.</w:t>
      </w:r>
      <w:r w:rsidRPr="00867CB1">
        <w:rPr>
          <w:rFonts w:eastAsiaTheme="minorEastAsia"/>
          <w:b/>
          <w:lang w:eastAsia="zh-CN"/>
        </w:rPr>
        <w:t xml:space="preserve"> </w:t>
      </w:r>
    </w:p>
    <w:p w:rsidR="00F27E24" w:rsidRDefault="00760984" w:rsidP="001D355B">
      <w:pPr>
        <w:pStyle w:val="a0"/>
        <w:spacing w:beforeLines="100" w:before="240"/>
        <w:rPr>
          <w:rFonts w:eastAsiaTheme="minorEastAsia"/>
          <w:lang w:eastAsia="zh-CN"/>
        </w:rPr>
      </w:pPr>
      <w:r>
        <w:rPr>
          <w:rFonts w:eastAsiaTheme="minorEastAsia"/>
          <w:lang w:eastAsia="zh-CN"/>
        </w:rPr>
        <w:t>For the second editor note,</w:t>
      </w:r>
      <w:r w:rsidR="00867CB1">
        <w:rPr>
          <w:rFonts w:eastAsiaTheme="minorEastAsia"/>
          <w:lang w:eastAsia="zh-CN"/>
        </w:rPr>
        <w:t xml:space="preserve"> </w:t>
      </w:r>
      <w:r w:rsidR="00F27E24">
        <w:rPr>
          <w:rFonts w:eastAsiaTheme="minorEastAsia"/>
          <w:lang w:eastAsia="zh-CN"/>
        </w:rPr>
        <w:t>remote UE in RRC_CONNECTION may</w:t>
      </w:r>
      <w:r w:rsidR="00D03AC1">
        <w:rPr>
          <w:rFonts w:eastAsiaTheme="minorEastAsia" w:hint="eastAsia"/>
          <w:lang w:eastAsia="zh-CN"/>
        </w:rPr>
        <w:t xml:space="preserve"> receive the configuration</w:t>
      </w:r>
      <w:r w:rsidR="00F27E24">
        <w:rPr>
          <w:rFonts w:eastAsiaTheme="minorEastAsia"/>
          <w:lang w:eastAsia="zh-CN"/>
        </w:rPr>
        <w:t xml:space="preserve"> via dedicated RRC signaling and/or SIB. Reference to the LTE legacy, the configuration may </w:t>
      </w:r>
      <w:r w:rsidR="00701F8B">
        <w:rPr>
          <w:rFonts w:eastAsiaTheme="minorEastAsia"/>
          <w:lang w:eastAsia="zh-CN"/>
        </w:rPr>
        <w:t>include</w:t>
      </w:r>
      <w:r w:rsidR="00F27E24">
        <w:rPr>
          <w:rFonts w:eastAsiaTheme="minorEastAsia"/>
          <w:lang w:eastAsia="zh-CN"/>
        </w:rPr>
        <w:t>:</w:t>
      </w:r>
    </w:p>
    <w:p w:rsidR="00D03AC1" w:rsidRPr="00D03AC1" w:rsidRDefault="00D03AC1" w:rsidP="00D03AC1">
      <w:pPr>
        <w:pStyle w:val="a0"/>
        <w:numPr>
          <w:ilvl w:val="1"/>
          <w:numId w:val="34"/>
        </w:numPr>
        <w:rPr>
          <w:rFonts w:eastAsiaTheme="minorEastAsia"/>
          <w:lang w:eastAsia="zh-CN"/>
        </w:rPr>
      </w:pPr>
      <w:r>
        <w:rPr>
          <w:rFonts w:eastAsiaTheme="minorEastAsia" w:hint="eastAsia"/>
          <w:lang w:eastAsia="zh-CN"/>
        </w:rPr>
        <w:t>The t</w:t>
      </w:r>
      <w:r w:rsidR="00F27E24" w:rsidRPr="00D0452D">
        <w:t>hresh</w:t>
      </w:r>
      <w:r w:rsidR="00F27E24">
        <w:t>old</w:t>
      </w:r>
      <w:r>
        <w:rPr>
          <w:rFonts w:eastAsiaTheme="minorEastAsia" w:hint="eastAsia"/>
          <w:lang w:eastAsia="zh-CN"/>
        </w:rPr>
        <w:t>s</w:t>
      </w:r>
      <w:r w:rsidR="00F27E24">
        <w:t xml:space="preserve">, </w:t>
      </w:r>
      <w:r>
        <w:rPr>
          <w:rFonts w:eastAsiaTheme="minorEastAsia" w:hint="eastAsia"/>
          <w:lang w:eastAsia="zh-CN"/>
        </w:rPr>
        <w:t xml:space="preserve">which </w:t>
      </w:r>
      <w:r w:rsidR="00DE49BE">
        <w:rPr>
          <w:bCs/>
          <w:kern w:val="2"/>
          <w:lang w:val="en-GB" w:eastAsia="en-GB"/>
        </w:rPr>
        <w:t>i</w:t>
      </w:r>
      <w:r w:rsidR="00F27E24" w:rsidRPr="00D0452D">
        <w:rPr>
          <w:bCs/>
          <w:kern w:val="2"/>
          <w:lang w:val="en-GB" w:eastAsia="en-GB"/>
        </w:rPr>
        <w:t xml:space="preserve">ndicate </w:t>
      </w:r>
      <w:r w:rsidR="00F27E24" w:rsidRPr="00D0452D">
        <w:rPr>
          <w:bCs/>
          <w:noProof/>
          <w:lang w:val="en-GB" w:eastAsia="en-GB"/>
        </w:rPr>
        <w:t>when a sidelink remote UE that is in network coverage may</w:t>
      </w:r>
      <w:r>
        <w:rPr>
          <w:rFonts w:eastAsiaTheme="minorEastAsia" w:hint="eastAsia"/>
          <w:bCs/>
          <w:noProof/>
          <w:lang w:val="en-GB" w:eastAsia="zh-CN"/>
        </w:rPr>
        <w:t>perform sidelink relay discovery;</w:t>
      </w:r>
    </w:p>
    <w:p w:rsidR="00D03AC1" w:rsidRPr="00A3412A" w:rsidRDefault="00DE49BE" w:rsidP="00701F8B">
      <w:pPr>
        <w:pStyle w:val="a0"/>
        <w:numPr>
          <w:ilvl w:val="1"/>
          <w:numId w:val="34"/>
        </w:numPr>
      </w:pPr>
      <w:r>
        <w:rPr>
          <w:rFonts w:eastAsiaTheme="minorEastAsia"/>
          <w:lang w:eastAsia="zh-CN"/>
        </w:rPr>
        <w:t>O</w:t>
      </w:r>
      <w:r w:rsidR="00F27E24">
        <w:rPr>
          <w:rFonts w:eastAsiaTheme="minorEastAsia"/>
          <w:lang w:eastAsia="zh-CN"/>
        </w:rPr>
        <w:t>ffset</w:t>
      </w:r>
      <w:r>
        <w:rPr>
          <w:rFonts w:eastAsiaTheme="minorEastAsia"/>
          <w:lang w:eastAsia="zh-CN"/>
        </w:rPr>
        <w:t xml:space="preserve">, indicates an offset below </w:t>
      </w:r>
      <w:r>
        <w:t>the t</w:t>
      </w:r>
      <w:r w:rsidRPr="00D0452D">
        <w:t>hresh</w:t>
      </w:r>
      <w:r>
        <w:t>old</w:t>
      </w:r>
      <w:r w:rsidR="00D03AC1">
        <w:rPr>
          <w:rFonts w:eastAsiaTheme="minorEastAsia" w:hint="eastAsia"/>
          <w:lang w:eastAsia="zh-CN"/>
        </w:rPr>
        <w:t>；</w:t>
      </w:r>
    </w:p>
    <w:p w:rsidR="00F27E24" w:rsidRDefault="00D03AC1" w:rsidP="00701F8B">
      <w:pPr>
        <w:pStyle w:val="a0"/>
        <w:numPr>
          <w:ilvl w:val="1"/>
          <w:numId w:val="34"/>
        </w:numPr>
      </w:pPr>
      <w:r>
        <w:rPr>
          <w:rFonts w:eastAsiaTheme="minorEastAsia" w:hint="eastAsia"/>
          <w:lang w:eastAsia="zh-CN"/>
        </w:rPr>
        <w:t>The sidelink relay discovery resources and so on.</w:t>
      </w:r>
    </w:p>
    <w:p w:rsidR="001B75A1" w:rsidRDefault="0031170B" w:rsidP="005A271B">
      <w:pPr>
        <w:pStyle w:val="a0"/>
        <w:rPr>
          <w:rFonts w:eastAsiaTheme="minorEastAsia"/>
          <w:lang w:eastAsia="zh-CN"/>
        </w:rPr>
      </w:pPr>
      <w:r>
        <w:rPr>
          <w:rFonts w:eastAsiaTheme="minorEastAsia"/>
          <w:lang w:eastAsia="zh-CN"/>
        </w:rPr>
        <w:t>T</w:t>
      </w:r>
      <w:r w:rsidRPr="00867CB1">
        <w:rPr>
          <w:rFonts w:eastAsiaTheme="minorEastAsia"/>
          <w:lang w:eastAsia="zh-CN"/>
        </w:rPr>
        <w:t xml:space="preserve">he detail of configuration provided by serving </w:t>
      </w:r>
      <w:proofErr w:type="spellStart"/>
      <w:r w:rsidRPr="00867CB1">
        <w:rPr>
          <w:rFonts w:eastAsiaTheme="minorEastAsia"/>
          <w:lang w:eastAsia="zh-CN"/>
        </w:rPr>
        <w:t>gNB</w:t>
      </w:r>
      <w:proofErr w:type="spellEnd"/>
      <w:r>
        <w:rPr>
          <w:rFonts w:eastAsiaTheme="minorEastAsia"/>
          <w:lang w:eastAsia="zh-CN"/>
        </w:rPr>
        <w:t xml:space="preserve"> </w:t>
      </w:r>
      <w:r w:rsidR="001D1001">
        <w:rPr>
          <w:rFonts w:eastAsiaTheme="minorEastAsia"/>
          <w:lang w:eastAsia="zh-CN"/>
        </w:rPr>
        <w:t>has no</w:t>
      </w:r>
      <w:r>
        <w:rPr>
          <w:rFonts w:eastAsiaTheme="minorEastAsia"/>
          <w:lang w:eastAsia="zh-CN"/>
        </w:rPr>
        <w:t xml:space="preserve"> impact on selection of</w:t>
      </w:r>
      <w:r w:rsidR="005E0CF5">
        <w:rPr>
          <w:rFonts w:eastAsiaTheme="minorEastAsia" w:hint="eastAsia"/>
          <w:lang w:eastAsia="zh-CN"/>
        </w:rPr>
        <w:t xml:space="preserve"> L2 or L3 relay</w:t>
      </w:r>
      <w:r>
        <w:rPr>
          <w:rFonts w:eastAsiaTheme="minorEastAsia"/>
          <w:lang w:eastAsia="zh-CN"/>
        </w:rPr>
        <w:t xml:space="preserve"> t</w:t>
      </w:r>
      <w:r w:rsidRPr="00FD5EF1">
        <w:rPr>
          <w:rFonts w:eastAsiaTheme="minorEastAsia"/>
          <w:lang w:eastAsia="zh-CN"/>
        </w:rPr>
        <w:t>akes</w:t>
      </w:r>
      <w:r w:rsidR="00867CB1" w:rsidRPr="00FD5EF1">
        <w:rPr>
          <w:rFonts w:eastAsiaTheme="minorEastAsia"/>
          <w:lang w:eastAsia="zh-CN"/>
        </w:rPr>
        <w:t xml:space="preserve"> the </w:t>
      </w:r>
      <w:r w:rsidR="005E0CF5">
        <w:rPr>
          <w:rFonts w:eastAsiaTheme="minorEastAsia" w:hint="eastAsia"/>
          <w:lang w:eastAsia="zh-CN"/>
        </w:rPr>
        <w:t>deadline of this SI into account</w:t>
      </w:r>
      <w:r w:rsidR="00867CB1">
        <w:rPr>
          <w:rFonts w:eastAsiaTheme="minorEastAsia"/>
          <w:lang w:eastAsia="zh-CN"/>
        </w:rPr>
        <w:t>,</w:t>
      </w:r>
      <w:r w:rsidR="005E0CF5">
        <w:rPr>
          <w:rFonts w:eastAsiaTheme="minorEastAsia" w:hint="eastAsia"/>
          <w:lang w:eastAsia="zh-CN"/>
        </w:rPr>
        <w:t xml:space="preserve"> it is proposed to</w:t>
      </w:r>
      <w:r w:rsidR="00867CB1">
        <w:rPr>
          <w:rFonts w:eastAsiaTheme="minorEastAsia"/>
          <w:lang w:eastAsia="zh-CN"/>
        </w:rPr>
        <w:t xml:space="preserve"> remove the editor note and leave the detail of configuration to WI phase.</w:t>
      </w:r>
    </w:p>
    <w:p w:rsidR="001B75A1" w:rsidRPr="006B49A2" w:rsidRDefault="008E122F" w:rsidP="008E24CC">
      <w:pPr>
        <w:spacing w:beforeLines="100" w:before="240"/>
        <w:rPr>
          <w:rFonts w:eastAsiaTheme="minorEastAsia"/>
          <w:b/>
          <w:lang w:eastAsia="zh-CN"/>
        </w:rPr>
      </w:pPr>
      <w:r w:rsidRPr="003479E1">
        <w:rPr>
          <w:rFonts w:eastAsiaTheme="minorEastAsia"/>
          <w:b/>
          <w:lang w:eastAsia="zh-CN"/>
        </w:rPr>
        <w:t>P</w:t>
      </w:r>
      <w:r>
        <w:rPr>
          <w:rFonts w:eastAsiaTheme="minorEastAsia"/>
          <w:b/>
          <w:lang w:eastAsia="zh-CN"/>
        </w:rPr>
        <w:t xml:space="preserve">roposal </w:t>
      </w:r>
      <w:r w:rsidR="00213916">
        <w:rPr>
          <w:rFonts w:eastAsiaTheme="minorEastAsia" w:hint="eastAsia"/>
          <w:b/>
          <w:lang w:eastAsia="zh-CN"/>
        </w:rPr>
        <w:t>5</w:t>
      </w:r>
      <w:r>
        <w:rPr>
          <w:rFonts w:eastAsiaTheme="minorEastAsia"/>
          <w:b/>
          <w:lang w:eastAsia="zh-CN"/>
        </w:rPr>
        <w:t>:</w:t>
      </w:r>
      <w:r w:rsidRPr="006B49A2">
        <w:rPr>
          <w:rFonts w:eastAsiaTheme="minorEastAsia"/>
          <w:b/>
          <w:lang w:eastAsia="zh-CN"/>
        </w:rPr>
        <w:t xml:space="preserve"> Leave the detail of configuration for remote UE in RRC_CONNECTED to WI phase, and remove the editor note</w:t>
      </w:r>
      <w:r w:rsidR="005E0CF5">
        <w:rPr>
          <w:rFonts w:eastAsiaTheme="minorEastAsia" w:hint="eastAsia"/>
          <w:b/>
          <w:lang w:eastAsia="zh-CN"/>
        </w:rPr>
        <w:t xml:space="preserve"> in TR38.836</w:t>
      </w:r>
      <w:r w:rsidRPr="006B49A2">
        <w:rPr>
          <w:rFonts w:eastAsiaTheme="minorEastAsia"/>
          <w:b/>
          <w:lang w:eastAsia="zh-CN"/>
        </w:rPr>
        <w:t>.</w:t>
      </w:r>
    </w:p>
    <w:p w:rsidR="005A271B" w:rsidRDefault="00A23D8A" w:rsidP="005A271B">
      <w:pPr>
        <w:pStyle w:val="20"/>
        <w:tabs>
          <w:tab w:val="clear" w:pos="-1374"/>
          <w:tab w:val="num" w:pos="0"/>
        </w:tabs>
        <w:ind w:left="0" w:firstLine="0"/>
        <w:rPr>
          <w:rFonts w:eastAsiaTheme="minorEastAsia"/>
        </w:rPr>
      </w:pPr>
      <w:r>
        <w:rPr>
          <w:rFonts w:eastAsiaTheme="minorEastAsia" w:hint="eastAsia"/>
        </w:rPr>
        <w:t xml:space="preserve">Issue for </w:t>
      </w:r>
      <w:r w:rsidR="005A271B" w:rsidRPr="005A271B">
        <w:rPr>
          <w:rFonts w:eastAsiaTheme="minorEastAsia"/>
        </w:rPr>
        <w:t>Uu signal strength threshold(s)</w:t>
      </w:r>
    </w:p>
    <w:p w:rsidR="00603213" w:rsidRPr="00A3412A" w:rsidRDefault="00441F09" w:rsidP="00603213">
      <w:pPr>
        <w:pStyle w:val="a0"/>
        <w:rPr>
          <w:rFonts w:eastAsiaTheme="minorEastAsia"/>
          <w:lang w:eastAsia="zh-CN"/>
        </w:rPr>
      </w:pPr>
      <w:r>
        <w:rPr>
          <w:rFonts w:eastAsiaTheme="minorEastAsia"/>
          <w:lang w:eastAsia="zh-CN"/>
        </w:rPr>
        <w:t>In section 4.2 of TR 38.836</w:t>
      </w:r>
      <w:r w:rsidR="008943C4">
        <w:rPr>
          <w:rFonts w:eastAsiaTheme="minorEastAsia"/>
          <w:lang w:eastAsia="zh-CN"/>
        </w:rPr>
        <w:fldChar w:fldCharType="begin"/>
      </w:r>
      <w:r w:rsidR="008943C4">
        <w:rPr>
          <w:rFonts w:eastAsiaTheme="minorEastAsia"/>
          <w:lang w:eastAsia="zh-CN"/>
        </w:rPr>
        <w:instrText xml:space="preserve"> REF _Ref61541441 \n \h </w:instrText>
      </w:r>
      <w:r w:rsidR="008943C4">
        <w:rPr>
          <w:rFonts w:eastAsiaTheme="minorEastAsia"/>
          <w:lang w:eastAsia="zh-CN"/>
        </w:rPr>
      </w:r>
      <w:r w:rsidR="008943C4">
        <w:rPr>
          <w:rFonts w:eastAsiaTheme="minorEastAsia"/>
          <w:lang w:eastAsia="zh-CN"/>
        </w:rPr>
        <w:fldChar w:fldCharType="separate"/>
      </w:r>
      <w:r w:rsidR="008943C4">
        <w:rPr>
          <w:rFonts w:eastAsiaTheme="minorEastAsia"/>
          <w:lang w:eastAsia="zh-CN"/>
        </w:rPr>
        <w:t>[2]</w:t>
      </w:r>
      <w:r w:rsidR="008943C4">
        <w:rPr>
          <w:rFonts w:eastAsiaTheme="minorEastAsia"/>
          <w:lang w:eastAsia="zh-CN"/>
        </w:rPr>
        <w:fldChar w:fldCharType="end"/>
      </w:r>
      <w:r>
        <w:rPr>
          <w:rFonts w:eastAsiaTheme="minorEastAsia"/>
          <w:lang w:eastAsia="zh-CN"/>
        </w:rPr>
        <w:t xml:space="preserve">, </w:t>
      </w:r>
      <w:r w:rsidR="00D00DBA">
        <w:rPr>
          <w:rFonts w:eastAsiaTheme="minorEastAsia" w:hint="eastAsia"/>
          <w:lang w:eastAsia="zh-CN"/>
        </w:rPr>
        <w:t>t</w:t>
      </w:r>
      <w:r w:rsidR="00D00DBA" w:rsidRPr="009D294A">
        <w:t xml:space="preserve">he </w:t>
      </w:r>
      <w:r w:rsidR="00125CA1">
        <w:t>Relay UE</w:t>
      </w:r>
      <w:r w:rsidR="00125CA1" w:rsidRPr="009D294A">
        <w:t xml:space="preserve"> needs to </w:t>
      </w:r>
      <w:r w:rsidR="00125CA1">
        <w:t xml:space="preserve">be within </w:t>
      </w:r>
      <w:r w:rsidR="00125CA1" w:rsidRPr="009D294A">
        <w:t xml:space="preserve">a minimum and a maximum Uu signal strength threshold(s) </w:t>
      </w:r>
      <w:r w:rsidR="00125CA1">
        <w:t xml:space="preserve">if </w:t>
      </w:r>
      <w:r w:rsidR="00125CA1" w:rsidRPr="009D294A">
        <w:t xml:space="preserve">provided by </w:t>
      </w:r>
      <w:proofErr w:type="spellStart"/>
      <w:r w:rsidR="00125CA1" w:rsidRPr="009D294A">
        <w:t>gNB</w:t>
      </w:r>
      <w:proofErr w:type="spellEnd"/>
      <w:r w:rsidR="00125CA1" w:rsidRPr="009D294A">
        <w:t xml:space="preserve"> before it can transmit discovery message when in RRC_IDLE or </w:t>
      </w:r>
      <w:r w:rsidR="00125CA1">
        <w:t xml:space="preserve">in </w:t>
      </w:r>
      <w:r w:rsidR="00125CA1" w:rsidRPr="009D294A">
        <w:t>RRC_INACTIVE state.</w:t>
      </w:r>
      <w:r w:rsidR="00125CA1">
        <w:t xml:space="preserve"> </w:t>
      </w:r>
    </w:p>
    <w:tbl>
      <w:tblPr>
        <w:tblStyle w:val="a7"/>
        <w:tblW w:w="0" w:type="auto"/>
        <w:tblLook w:val="04A0" w:firstRow="1" w:lastRow="0" w:firstColumn="1" w:lastColumn="0" w:noHBand="0" w:noVBand="1"/>
      </w:tblPr>
      <w:tblGrid>
        <w:gridCol w:w="8522"/>
      </w:tblGrid>
      <w:tr w:rsidR="008E122F" w:rsidTr="008E122F">
        <w:tc>
          <w:tcPr>
            <w:tcW w:w="8522" w:type="dxa"/>
          </w:tcPr>
          <w:p w:rsidR="00441F09" w:rsidRDefault="00441F09" w:rsidP="00441F09">
            <w:pPr>
              <w:pStyle w:val="20"/>
              <w:numPr>
                <w:ilvl w:val="0"/>
                <w:numId w:val="0"/>
              </w:numPr>
            </w:pPr>
            <w:bookmarkStart w:id="28" w:name="_Toc49150793"/>
            <w:bookmarkStart w:id="29" w:name="_Toc56419661"/>
            <w:r>
              <w:t>4.2</w:t>
            </w:r>
            <w:r>
              <w:tab/>
            </w:r>
            <w:r>
              <w:rPr>
                <w:rFonts w:hint="eastAsia"/>
              </w:rPr>
              <w:t>D</w:t>
            </w:r>
            <w:r>
              <w:t>iscovery</w:t>
            </w:r>
            <w:bookmarkEnd w:id="28"/>
            <w:bookmarkEnd w:id="29"/>
          </w:p>
          <w:p w:rsidR="00441F09" w:rsidRDefault="00441F09" w:rsidP="00441F09">
            <w:r w:rsidRPr="00E26D27">
              <w:t>Model A and model B discovery model as defined in clause 5.3.1.2 of TS 23.303 [</w:t>
            </w:r>
            <w:r>
              <w:t>3</w:t>
            </w:r>
            <w:r w:rsidRPr="00E26D27">
              <w:t xml:space="preserve">] </w:t>
            </w:r>
            <w:r>
              <w:t>are</w:t>
            </w:r>
            <w:r w:rsidRPr="00E26D27">
              <w:t xml:space="preserve"> taken as a working assumption for </w:t>
            </w:r>
            <w:r>
              <w:t>both UE-to-Network</w:t>
            </w:r>
            <w:r w:rsidRPr="00E26D27">
              <w:t xml:space="preserve"> Relay</w:t>
            </w:r>
            <w:r>
              <w:t xml:space="preserve"> and UE-to-UE Relay</w:t>
            </w:r>
            <w:r w:rsidRPr="00E26D27">
              <w:t>.</w:t>
            </w:r>
            <w:r>
              <w:t xml:space="preserve"> T</w:t>
            </w:r>
            <w:r w:rsidRPr="00E26D27">
              <w:t>he protocol stack of discovery message</w:t>
            </w:r>
            <w:r>
              <w:t xml:space="preserve"> is similar or identical to PC5-S </w:t>
            </w:r>
            <w:proofErr w:type="spellStart"/>
            <w:r>
              <w:t>signalling</w:t>
            </w:r>
            <w:proofErr w:type="spellEnd"/>
            <w:r>
              <w:t xml:space="preserve"> as </w:t>
            </w:r>
            <w:r w:rsidRPr="00E26D27">
              <w:t>illustrated in Figure 16.9.2.1-</w:t>
            </w:r>
            <w:r>
              <w:t>2 of 38.300 [4</w:t>
            </w:r>
            <w:r w:rsidRPr="00E26D27">
              <w:t xml:space="preserve">]. </w:t>
            </w:r>
          </w:p>
          <w:p w:rsidR="00441F09" w:rsidRDefault="00441F09" w:rsidP="008E122F"/>
          <w:p w:rsidR="008E122F" w:rsidRDefault="008E122F" w:rsidP="008E122F">
            <w:r w:rsidRPr="009D294A">
              <w:t xml:space="preserve">For </w:t>
            </w:r>
            <w:r>
              <w:t>relay UE of UE-to-Network</w:t>
            </w:r>
            <w:r w:rsidRPr="009D294A">
              <w:t xml:space="preserve"> Relay, </w:t>
            </w:r>
          </w:p>
          <w:p w:rsidR="008E122F" w:rsidRDefault="008E122F" w:rsidP="008E122F">
            <w:pPr>
              <w:pStyle w:val="B1"/>
            </w:pPr>
            <w:r>
              <w:t>-</w:t>
            </w:r>
            <w:r>
              <w:tab/>
            </w:r>
            <w:r w:rsidRPr="00125CA1">
              <w:rPr>
                <w:highlight w:val="yellow"/>
              </w:rPr>
              <w:t xml:space="preserve">The Relay UE needs to be within a minimum and a maximum Uu signal strength threshold(s) if provided by </w:t>
            </w:r>
            <w:proofErr w:type="spellStart"/>
            <w:r w:rsidRPr="00125CA1">
              <w:rPr>
                <w:highlight w:val="yellow"/>
              </w:rPr>
              <w:t>gNB</w:t>
            </w:r>
            <w:proofErr w:type="spellEnd"/>
            <w:r w:rsidRPr="00125CA1">
              <w:rPr>
                <w:highlight w:val="yellow"/>
              </w:rPr>
              <w:t xml:space="preserve"> before it can transmit discovery message when in RRC_IDLE or in RRC_INACTIVE state.</w:t>
            </w:r>
            <w:r w:rsidRPr="009D294A">
              <w:t xml:space="preserve"> </w:t>
            </w:r>
          </w:p>
          <w:p w:rsidR="000A5408" w:rsidRPr="008E122F" w:rsidRDefault="000A5408" w:rsidP="000A5408">
            <w:pPr>
              <w:pStyle w:val="B1"/>
              <w:rPr>
                <w:b/>
                <w:lang w:eastAsia="zh-CN"/>
              </w:rPr>
            </w:pPr>
          </w:p>
        </w:tc>
      </w:tr>
    </w:tbl>
    <w:p w:rsidR="00681CE0" w:rsidRDefault="00C11A3D" w:rsidP="006C5F8F">
      <w:pPr>
        <w:pStyle w:val="a0"/>
      </w:pPr>
      <w:r>
        <w:t>In RAN2#111</w:t>
      </w:r>
      <w:r w:rsidR="00BD67B9">
        <w:rPr>
          <w:rFonts w:eastAsiaTheme="minorEastAsia" w:hint="eastAsia"/>
          <w:lang w:eastAsia="zh-CN"/>
        </w:rPr>
        <w:t>-</w:t>
      </w:r>
      <w:r>
        <w:t>e, the following agreement is made:</w:t>
      </w:r>
    </w:p>
    <w:p w:rsidR="00681CE0" w:rsidRDefault="00681CE0" w:rsidP="00681CE0">
      <w:pPr>
        <w:pStyle w:val="Doc-text2"/>
        <w:pBdr>
          <w:top w:val="single" w:sz="4" w:space="1" w:color="auto"/>
          <w:left w:val="single" w:sz="4" w:space="0" w:color="auto"/>
          <w:bottom w:val="single" w:sz="4" w:space="1" w:color="auto"/>
          <w:right w:val="single" w:sz="4" w:space="4" w:color="auto"/>
        </w:pBdr>
        <w:tabs>
          <w:tab w:val="clear" w:pos="1622"/>
        </w:tabs>
        <w:ind w:left="426"/>
      </w:pPr>
      <w:r>
        <w:t>[Easy]Proposal11: For U2N relay, LTE principle i.e. one lower threshold and one upper threshold can be reused for relay UE in IDLE/INACTIVE state to decide whether it is allowed to transmit/receive discovery message</w:t>
      </w:r>
    </w:p>
    <w:p w:rsidR="006C5F8F" w:rsidRDefault="006C5F8F" w:rsidP="00DE116B">
      <w:pPr>
        <w:pStyle w:val="a0"/>
        <w:spacing w:beforeLines="100" w:before="240"/>
      </w:pPr>
      <w:r>
        <w:t>I</w:t>
      </w:r>
      <w:r w:rsidR="00F0657E">
        <w:t>n legacy LTE protocol, the two thresholds are both optional, as can be seen in the TS36.331</w:t>
      </w:r>
      <w:r w:rsidR="00A56211">
        <w:rPr>
          <w:rFonts w:eastAsiaTheme="minorEastAsia" w:hint="eastAsia"/>
          <w:lang w:eastAsia="zh-CN"/>
        </w:rPr>
        <w:t>, which is shown below:</w:t>
      </w:r>
      <w:r>
        <w:t xml:space="preserve"> </w:t>
      </w:r>
    </w:p>
    <w:tbl>
      <w:tblPr>
        <w:tblStyle w:val="a7"/>
        <w:tblW w:w="0" w:type="auto"/>
        <w:tblLook w:val="04A0" w:firstRow="1" w:lastRow="0" w:firstColumn="1" w:lastColumn="0" w:noHBand="0" w:noVBand="1"/>
      </w:tblPr>
      <w:tblGrid>
        <w:gridCol w:w="8522"/>
      </w:tblGrid>
      <w:tr w:rsidR="00603213" w:rsidTr="00603213">
        <w:tc>
          <w:tcPr>
            <w:tcW w:w="8522" w:type="dxa"/>
          </w:tcPr>
          <w:p w:rsidR="00F0657E" w:rsidRDefault="00F0657E" w:rsidP="00603213">
            <w:pPr>
              <w:pStyle w:val="PL"/>
              <w:shd w:val="clear" w:color="auto" w:fill="E6E6E6"/>
            </w:pPr>
            <w:r>
              <w:t xml:space="preserve">TS36.331 </w:t>
            </w:r>
          </w:p>
          <w:p w:rsidR="00F0657E" w:rsidRDefault="00F0657E" w:rsidP="00603213">
            <w:pPr>
              <w:pStyle w:val="PL"/>
              <w:shd w:val="clear" w:color="auto" w:fill="E6E6E6"/>
            </w:pPr>
          </w:p>
          <w:p w:rsidR="00603213" w:rsidRPr="00D0452D" w:rsidRDefault="00603213" w:rsidP="00603213">
            <w:pPr>
              <w:pStyle w:val="PL"/>
              <w:shd w:val="clear" w:color="auto" w:fill="E6E6E6"/>
            </w:pPr>
            <w:r w:rsidRPr="00D0452D">
              <w:t>SystemInformationBlockType19-r12 ::= SEQUENCE {</w:t>
            </w:r>
          </w:p>
          <w:p w:rsidR="00603213" w:rsidRPr="00D0452D" w:rsidRDefault="00603213" w:rsidP="00603213">
            <w:pPr>
              <w:pStyle w:val="PL"/>
              <w:shd w:val="clear" w:color="auto" w:fill="E6E6E6"/>
            </w:pPr>
            <w:r w:rsidRPr="00D0452D">
              <w:tab/>
              <w:t>discConfig-r12</w:t>
            </w:r>
            <w:r w:rsidRPr="00D0452D">
              <w:tab/>
            </w:r>
            <w:r w:rsidRPr="00D0452D">
              <w:tab/>
            </w:r>
            <w:r w:rsidRPr="00D0452D">
              <w:tab/>
            </w:r>
            <w:r w:rsidRPr="00D0452D">
              <w:tab/>
            </w:r>
            <w:r w:rsidRPr="00D0452D">
              <w:tab/>
            </w:r>
            <w:r w:rsidRPr="00D0452D">
              <w:tab/>
              <w:t>SEQUENCE {</w:t>
            </w:r>
          </w:p>
          <w:p w:rsidR="00603213" w:rsidRPr="00D0452D" w:rsidRDefault="00603213" w:rsidP="00603213">
            <w:pPr>
              <w:pStyle w:val="PL"/>
              <w:shd w:val="clear" w:color="auto" w:fill="E6E6E6"/>
            </w:pPr>
            <w:r w:rsidRPr="00D0452D">
              <w:tab/>
            </w:r>
            <w:r w:rsidRPr="00D0452D">
              <w:tab/>
              <w:t>discRxPool-r12</w:t>
            </w:r>
            <w:r w:rsidRPr="00D0452D">
              <w:tab/>
            </w:r>
            <w:r w:rsidRPr="00D0452D">
              <w:tab/>
            </w:r>
            <w:r w:rsidRPr="00D0452D">
              <w:tab/>
            </w:r>
            <w:r w:rsidRPr="00D0452D">
              <w:tab/>
            </w:r>
            <w:r w:rsidRPr="00D0452D">
              <w:tab/>
            </w:r>
            <w:r w:rsidRPr="00D0452D">
              <w:tab/>
              <w:t>SL-DiscRxPoolList-r12,</w:t>
            </w:r>
          </w:p>
          <w:p w:rsidR="00603213" w:rsidRPr="00D0452D" w:rsidRDefault="00603213" w:rsidP="00603213">
            <w:pPr>
              <w:pStyle w:val="PL"/>
              <w:shd w:val="clear" w:color="auto" w:fill="E6E6E6"/>
            </w:pPr>
            <w:r w:rsidRPr="00D0452D">
              <w:tab/>
            </w:r>
            <w:r w:rsidRPr="00D0452D">
              <w:tab/>
              <w:t>discTxPoolCommon-r12</w:t>
            </w:r>
            <w:r w:rsidRPr="00D0452D">
              <w:tab/>
            </w:r>
            <w:r w:rsidRPr="00D0452D">
              <w:tab/>
            </w:r>
            <w:r w:rsidRPr="00D0452D">
              <w:tab/>
            </w:r>
            <w:r w:rsidRPr="00D0452D">
              <w:tab/>
              <w:t>SL-DiscTxPoolList-r12</w:t>
            </w:r>
            <w:r w:rsidRPr="00D0452D">
              <w:tab/>
            </w:r>
            <w:r w:rsidRPr="00D0452D">
              <w:tab/>
            </w:r>
            <w:r w:rsidRPr="00D0452D">
              <w:tab/>
              <w:t>OPTIONAL,</w:t>
            </w:r>
            <w:r w:rsidRPr="00D0452D">
              <w:tab/>
              <w:t>-- Need OR</w:t>
            </w:r>
          </w:p>
          <w:p w:rsidR="00603213" w:rsidRPr="00D0452D" w:rsidRDefault="00603213" w:rsidP="00603213">
            <w:pPr>
              <w:pStyle w:val="PL"/>
              <w:shd w:val="clear" w:color="auto" w:fill="E6E6E6"/>
            </w:pPr>
            <w:r w:rsidRPr="00D0452D">
              <w:tab/>
            </w:r>
            <w:r w:rsidRPr="00D0452D">
              <w:tab/>
              <w:t>discTxPowerInfo-r12</w:t>
            </w:r>
            <w:r w:rsidRPr="00D0452D">
              <w:tab/>
            </w:r>
            <w:r w:rsidRPr="00D0452D">
              <w:tab/>
            </w:r>
            <w:r w:rsidRPr="00D0452D">
              <w:tab/>
            </w:r>
            <w:r w:rsidRPr="00D0452D">
              <w:tab/>
              <w:t>SL-DiscTxPowerInfoList-r12</w:t>
            </w:r>
            <w:r w:rsidRPr="00D0452D">
              <w:tab/>
              <w:t>OPTIONAL,</w:t>
            </w:r>
            <w:r w:rsidRPr="00D0452D">
              <w:tab/>
              <w:t>-- Cond Tx</w:t>
            </w:r>
          </w:p>
          <w:p w:rsidR="00603213" w:rsidRPr="00D0452D" w:rsidRDefault="00603213" w:rsidP="00603213">
            <w:pPr>
              <w:pStyle w:val="PL"/>
              <w:shd w:val="clear" w:color="auto" w:fill="E6E6E6"/>
            </w:pPr>
            <w:r w:rsidRPr="00D0452D">
              <w:tab/>
            </w:r>
            <w:r w:rsidRPr="00D0452D">
              <w:tab/>
              <w:t>discSyncConfig-r12</w:t>
            </w:r>
            <w:r w:rsidRPr="00D0452D">
              <w:tab/>
            </w:r>
            <w:r w:rsidRPr="00D0452D">
              <w:tab/>
            </w:r>
            <w:r w:rsidRPr="00D0452D">
              <w:tab/>
            </w:r>
            <w:r w:rsidRPr="00D0452D">
              <w:tab/>
            </w:r>
            <w:r w:rsidRPr="00D0452D">
              <w:tab/>
              <w:t>SL-SyncConfigList-r12</w:t>
            </w:r>
            <w:r w:rsidRPr="00D0452D">
              <w:tab/>
            </w:r>
            <w:r w:rsidRPr="00D0452D">
              <w:tab/>
              <w:t>OPTIONAL</w:t>
            </w:r>
            <w:r w:rsidRPr="00D0452D">
              <w:tab/>
              <w:t>-- Need OR</w:t>
            </w:r>
          </w:p>
          <w:p w:rsidR="00603213" w:rsidRPr="00D0452D" w:rsidRDefault="00603213" w:rsidP="00603213">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OR</w:t>
            </w:r>
          </w:p>
          <w:p w:rsidR="00603213" w:rsidRPr="00D0452D" w:rsidRDefault="00603213" w:rsidP="00603213">
            <w:pPr>
              <w:pStyle w:val="PL"/>
              <w:shd w:val="clear" w:color="auto" w:fill="E6E6E6"/>
            </w:pPr>
            <w:r w:rsidRPr="00D0452D">
              <w:tab/>
              <w:t>discInterFreqList-r12</w:t>
            </w:r>
            <w:r w:rsidRPr="00D0452D">
              <w:tab/>
            </w:r>
            <w:r w:rsidRPr="00D0452D">
              <w:tab/>
            </w:r>
            <w:r w:rsidRPr="00D0452D">
              <w:tab/>
            </w:r>
            <w:r w:rsidRPr="00D0452D">
              <w:tab/>
              <w:t>SL-CarrierFreqInfoList-r12</w:t>
            </w:r>
            <w:r w:rsidRPr="00D0452D">
              <w:tab/>
            </w:r>
            <w:r w:rsidRPr="00D0452D">
              <w:tab/>
              <w:t>OPTIONAL,</w:t>
            </w:r>
            <w:r w:rsidRPr="00D0452D">
              <w:tab/>
              <w:t xml:space="preserve">-- </w:t>
            </w:r>
            <w:r w:rsidRPr="00D0452D">
              <w:lastRenderedPageBreak/>
              <w:t>Need OR</w:t>
            </w:r>
          </w:p>
          <w:p w:rsidR="00603213" w:rsidRPr="00D0452D" w:rsidRDefault="00603213" w:rsidP="00603213">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t>OPTIONAL,</w:t>
            </w:r>
          </w:p>
          <w:p w:rsidR="00603213" w:rsidRPr="00D0452D" w:rsidRDefault="00603213" w:rsidP="00603213">
            <w:pPr>
              <w:pStyle w:val="PL"/>
              <w:shd w:val="clear" w:color="auto" w:fill="E6E6E6"/>
            </w:pPr>
            <w:r w:rsidRPr="00D0452D">
              <w:tab/>
              <w:t>...,</w:t>
            </w:r>
          </w:p>
          <w:p w:rsidR="00603213" w:rsidRPr="00D0452D" w:rsidRDefault="00603213" w:rsidP="00603213">
            <w:pPr>
              <w:pStyle w:val="PL"/>
              <w:shd w:val="clear" w:color="auto" w:fill="E6E6E6"/>
            </w:pPr>
            <w:r w:rsidRPr="00D0452D">
              <w:tab/>
              <w:t>[[</w:t>
            </w:r>
            <w:r w:rsidRPr="00D0452D">
              <w:tab/>
              <w:t>discConfig-v1310</w:t>
            </w:r>
            <w:r w:rsidRPr="00D0452D">
              <w:tab/>
            </w:r>
            <w:r w:rsidRPr="00D0452D">
              <w:tab/>
            </w:r>
            <w:r w:rsidRPr="00D0452D">
              <w:tab/>
            </w:r>
            <w:r w:rsidRPr="00D0452D">
              <w:tab/>
              <w:t>SEQUENCE {</w:t>
            </w:r>
          </w:p>
          <w:p w:rsidR="00603213" w:rsidRPr="00D0452D" w:rsidRDefault="00603213" w:rsidP="00603213">
            <w:pPr>
              <w:pStyle w:val="PL"/>
              <w:shd w:val="clear" w:color="auto" w:fill="E6E6E6"/>
            </w:pPr>
            <w:r w:rsidRPr="00D0452D">
              <w:tab/>
            </w:r>
            <w:r w:rsidRPr="00D0452D">
              <w:tab/>
            </w:r>
            <w:r w:rsidRPr="00D0452D">
              <w:tab/>
              <w:t>discInterFreqList-v1310</w:t>
            </w:r>
            <w:r w:rsidRPr="00D0452D">
              <w:tab/>
            </w:r>
            <w:r w:rsidRPr="00D0452D">
              <w:tab/>
            </w:r>
            <w:r w:rsidRPr="00D0452D">
              <w:tab/>
              <w:t>SL-CarrierFreqInfoList-v1310</w:t>
            </w:r>
            <w:r w:rsidRPr="00D0452D">
              <w:tab/>
              <w:t>OPTIONAL,</w:t>
            </w:r>
            <w:r w:rsidRPr="00D0452D">
              <w:tab/>
              <w:t>-- Need OR</w:t>
            </w:r>
          </w:p>
          <w:p w:rsidR="00603213" w:rsidRPr="00D0452D" w:rsidRDefault="00603213" w:rsidP="00603213">
            <w:pPr>
              <w:pStyle w:val="PL"/>
              <w:shd w:val="clear" w:color="auto" w:fill="E6E6E6"/>
            </w:pPr>
            <w:r w:rsidRPr="00D0452D">
              <w:tab/>
            </w:r>
            <w:r w:rsidRPr="00D0452D">
              <w:tab/>
            </w:r>
            <w:r w:rsidRPr="00D0452D">
              <w:tab/>
              <w:t>gapRequestsAllowedCommon</w:t>
            </w:r>
            <w:r w:rsidRPr="00D0452D">
              <w:tab/>
            </w:r>
            <w:r w:rsidRPr="00D0452D">
              <w:tab/>
              <w:t>ENUMERATED {true}</w:t>
            </w:r>
            <w:r w:rsidRPr="00D0452D">
              <w:tab/>
            </w:r>
            <w:r w:rsidRPr="00D0452D">
              <w:tab/>
            </w:r>
            <w:r w:rsidRPr="00D0452D">
              <w:tab/>
              <w:t>OPTIONAL</w:t>
            </w:r>
            <w:r w:rsidRPr="00D0452D">
              <w:tab/>
              <w:t>-- Need OR</w:t>
            </w:r>
          </w:p>
          <w:p w:rsidR="00603213" w:rsidRPr="00D0452D" w:rsidRDefault="00603213" w:rsidP="00603213">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OR</w:t>
            </w:r>
          </w:p>
          <w:p w:rsidR="00603213" w:rsidRPr="00D0452D" w:rsidRDefault="00603213" w:rsidP="00603213">
            <w:pPr>
              <w:pStyle w:val="PL"/>
              <w:shd w:val="clear" w:color="auto" w:fill="E6E6E6"/>
            </w:pPr>
            <w:r w:rsidRPr="00D0452D">
              <w:tab/>
            </w:r>
            <w:r w:rsidRPr="00D0452D">
              <w:tab/>
              <w:t>discConfigRelay-r13</w:t>
            </w:r>
            <w:r w:rsidRPr="00D0452D">
              <w:tab/>
            </w:r>
            <w:r w:rsidRPr="00D0452D">
              <w:tab/>
            </w:r>
            <w:r w:rsidRPr="00D0452D">
              <w:tab/>
            </w:r>
            <w:r w:rsidRPr="00D0452D">
              <w:tab/>
              <w:t>SEQUENCE {</w:t>
            </w:r>
          </w:p>
          <w:p w:rsidR="00603213" w:rsidRPr="00D0452D" w:rsidRDefault="00603213" w:rsidP="00603213">
            <w:pPr>
              <w:pStyle w:val="PL"/>
              <w:shd w:val="clear" w:color="auto" w:fill="E6E6E6"/>
            </w:pPr>
            <w:r w:rsidRPr="00D0452D">
              <w:tab/>
            </w:r>
            <w:r w:rsidRPr="00D0452D">
              <w:tab/>
            </w:r>
            <w:r w:rsidRPr="00D0452D">
              <w:tab/>
              <w:t>relayUE-Config-r13</w:t>
            </w:r>
            <w:r w:rsidRPr="00D0452D">
              <w:tab/>
            </w:r>
            <w:r w:rsidRPr="00D0452D">
              <w:tab/>
            </w:r>
            <w:r w:rsidRPr="00D0452D">
              <w:tab/>
            </w:r>
            <w:r w:rsidRPr="00D0452D">
              <w:tab/>
              <w:t>SL-DiscConfigRelayUE-r13,</w:t>
            </w:r>
          </w:p>
          <w:p w:rsidR="00603213" w:rsidRPr="00D0452D" w:rsidRDefault="00603213" w:rsidP="00603213">
            <w:pPr>
              <w:pStyle w:val="PL"/>
              <w:shd w:val="clear" w:color="auto" w:fill="E6E6E6"/>
            </w:pPr>
            <w:r w:rsidRPr="00D0452D">
              <w:tab/>
            </w:r>
            <w:r w:rsidRPr="00D0452D">
              <w:tab/>
            </w:r>
            <w:r w:rsidRPr="00D0452D">
              <w:tab/>
              <w:t>remoteUE-Config-r13</w:t>
            </w:r>
            <w:r w:rsidRPr="00D0452D">
              <w:tab/>
            </w:r>
            <w:r w:rsidRPr="00D0452D">
              <w:tab/>
            </w:r>
            <w:r w:rsidRPr="00D0452D">
              <w:tab/>
            </w:r>
            <w:r w:rsidRPr="00D0452D">
              <w:tab/>
              <w:t>SL-DiscConfigRemoteUE-r13</w:t>
            </w:r>
          </w:p>
          <w:p w:rsidR="00603213" w:rsidRPr="00D0452D" w:rsidRDefault="00603213" w:rsidP="00603213">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OR</w:t>
            </w:r>
          </w:p>
          <w:p w:rsidR="00603213" w:rsidRPr="00D0452D" w:rsidRDefault="00603213" w:rsidP="00603213">
            <w:pPr>
              <w:pStyle w:val="PL"/>
              <w:shd w:val="clear" w:color="auto" w:fill="E6E6E6"/>
            </w:pPr>
            <w:r w:rsidRPr="00D0452D">
              <w:tab/>
            </w:r>
            <w:r w:rsidRPr="00D0452D">
              <w:tab/>
              <w:t>discConfigPS-13</w:t>
            </w:r>
            <w:r w:rsidRPr="00D0452D">
              <w:tab/>
            </w:r>
            <w:r w:rsidRPr="00D0452D">
              <w:tab/>
            </w:r>
            <w:r w:rsidRPr="00D0452D">
              <w:tab/>
            </w:r>
            <w:r w:rsidRPr="00D0452D">
              <w:tab/>
            </w:r>
            <w:r w:rsidRPr="00D0452D">
              <w:tab/>
              <w:t>SEQUENCE {</w:t>
            </w:r>
          </w:p>
          <w:p w:rsidR="00603213" w:rsidRPr="00D0452D" w:rsidRDefault="00603213" w:rsidP="00603213">
            <w:pPr>
              <w:pStyle w:val="PL"/>
              <w:shd w:val="clear" w:color="auto" w:fill="E6E6E6"/>
            </w:pPr>
            <w:r w:rsidRPr="00D0452D">
              <w:tab/>
            </w:r>
            <w:r w:rsidRPr="00D0452D">
              <w:tab/>
            </w:r>
            <w:r w:rsidRPr="00D0452D">
              <w:tab/>
              <w:t>discRxPoolPS-r13</w:t>
            </w:r>
            <w:r w:rsidRPr="00D0452D">
              <w:tab/>
            </w:r>
            <w:r w:rsidRPr="00D0452D">
              <w:tab/>
            </w:r>
            <w:r w:rsidRPr="00D0452D">
              <w:tab/>
            </w:r>
            <w:r w:rsidRPr="00D0452D">
              <w:tab/>
              <w:t>SL-DiscRxPoolList-r12,</w:t>
            </w:r>
          </w:p>
          <w:p w:rsidR="00603213" w:rsidRPr="00D0452D" w:rsidRDefault="00603213" w:rsidP="00603213">
            <w:pPr>
              <w:pStyle w:val="PL"/>
              <w:shd w:val="clear" w:color="auto" w:fill="E6E6E6"/>
            </w:pPr>
            <w:r w:rsidRPr="00D0452D">
              <w:tab/>
            </w:r>
            <w:r w:rsidRPr="00D0452D">
              <w:tab/>
            </w:r>
            <w:r w:rsidRPr="00D0452D">
              <w:tab/>
              <w:t>discTxPoolPS-Common-r13</w:t>
            </w:r>
            <w:r w:rsidRPr="00D0452D">
              <w:tab/>
            </w:r>
            <w:r w:rsidRPr="00D0452D">
              <w:tab/>
            </w:r>
            <w:r w:rsidRPr="00D0452D">
              <w:tab/>
              <w:t>SL-DiscTxPoolList-r12</w:t>
            </w:r>
            <w:r w:rsidRPr="00D0452D">
              <w:tab/>
            </w:r>
            <w:r w:rsidRPr="00D0452D">
              <w:tab/>
              <w:t>OPTIONAL</w:t>
            </w:r>
            <w:r w:rsidRPr="00D0452D">
              <w:tab/>
              <w:t>-- Need OR</w:t>
            </w:r>
          </w:p>
          <w:p w:rsidR="00603213" w:rsidRPr="00D0452D" w:rsidRDefault="00603213" w:rsidP="00603213">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r w:rsidRPr="00D0452D">
              <w:tab/>
              <w:t>-- Need OR</w:t>
            </w:r>
          </w:p>
          <w:p w:rsidR="00603213" w:rsidRPr="00D0452D" w:rsidRDefault="00603213" w:rsidP="00603213">
            <w:pPr>
              <w:pStyle w:val="PL"/>
              <w:shd w:val="clear" w:color="auto" w:fill="E6E6E6"/>
            </w:pPr>
            <w:r w:rsidRPr="00D0452D">
              <w:tab/>
              <w:t>]]</w:t>
            </w:r>
          </w:p>
          <w:p w:rsidR="00603213" w:rsidRPr="00D0452D" w:rsidRDefault="00603213" w:rsidP="00603213">
            <w:pPr>
              <w:pStyle w:val="PL"/>
              <w:shd w:val="clear" w:color="auto" w:fill="E6E6E6"/>
            </w:pPr>
            <w:r w:rsidRPr="00D0452D">
              <w:t>}</w:t>
            </w:r>
          </w:p>
          <w:p w:rsidR="00603213" w:rsidRPr="00D0452D" w:rsidRDefault="00603213" w:rsidP="00603213">
            <w:pPr>
              <w:pStyle w:val="PL"/>
              <w:shd w:val="clear" w:color="auto" w:fill="E6E6E6"/>
            </w:pPr>
          </w:p>
          <w:p w:rsidR="00603213" w:rsidRPr="00D0452D" w:rsidRDefault="00603213" w:rsidP="00603213">
            <w:pPr>
              <w:pStyle w:val="PL"/>
              <w:shd w:val="clear" w:color="auto" w:fill="E6E6E6"/>
            </w:pPr>
            <w:r w:rsidRPr="00D0452D">
              <w:t>SL-CarrierFreqInfoList-r12 ::=</w:t>
            </w:r>
            <w:r w:rsidRPr="00D0452D">
              <w:tab/>
              <w:t>SEQUENCE (SIZE (1..maxFreq)) OF SL-CarrierFreqInfo-r12</w:t>
            </w:r>
          </w:p>
          <w:p w:rsidR="00603213" w:rsidRPr="00D0452D" w:rsidRDefault="00603213" w:rsidP="00603213">
            <w:pPr>
              <w:pStyle w:val="PL"/>
              <w:shd w:val="clear" w:color="auto" w:fill="E6E6E6"/>
            </w:pPr>
          </w:p>
          <w:p w:rsidR="00603213" w:rsidRPr="00D0452D" w:rsidRDefault="00603213" w:rsidP="00603213">
            <w:pPr>
              <w:pStyle w:val="PL"/>
              <w:shd w:val="clear" w:color="auto" w:fill="E6E6E6"/>
            </w:pPr>
            <w:r w:rsidRPr="00D0452D">
              <w:t>SL-CarrierFreqInfoList-v1310 ::=</w:t>
            </w:r>
            <w:r w:rsidRPr="00D0452D">
              <w:tab/>
              <w:t>SEQUENCE (SIZE (1..maxFreq)) OF SL-CarrierFreqInfo-v1310</w:t>
            </w:r>
          </w:p>
          <w:p w:rsidR="00603213" w:rsidRPr="00D0452D" w:rsidRDefault="00603213" w:rsidP="00603213">
            <w:pPr>
              <w:pStyle w:val="PL"/>
              <w:shd w:val="clear" w:color="auto" w:fill="E6E6E6"/>
            </w:pPr>
          </w:p>
          <w:p w:rsidR="00603213" w:rsidRPr="00D0452D" w:rsidRDefault="00603213" w:rsidP="00603213">
            <w:pPr>
              <w:pStyle w:val="PL"/>
              <w:shd w:val="clear" w:color="auto" w:fill="E6E6E6"/>
            </w:pPr>
            <w:r w:rsidRPr="00D0452D">
              <w:t>SL-CarrierFreqInfo-r12::=</w:t>
            </w:r>
            <w:r w:rsidRPr="00D0452D">
              <w:tab/>
            </w:r>
            <w:r w:rsidRPr="00D0452D">
              <w:tab/>
              <w:t>SEQUENCE {</w:t>
            </w:r>
          </w:p>
          <w:p w:rsidR="00603213" w:rsidRPr="00D0452D" w:rsidRDefault="00603213" w:rsidP="00603213">
            <w:pPr>
              <w:pStyle w:val="PL"/>
              <w:shd w:val="clear" w:color="auto" w:fill="E6E6E6"/>
            </w:pPr>
            <w:r w:rsidRPr="00D0452D">
              <w:tab/>
              <w:t>carrierFreq-r12</w:t>
            </w:r>
            <w:r w:rsidRPr="00D0452D">
              <w:tab/>
            </w:r>
            <w:r w:rsidRPr="00D0452D">
              <w:tab/>
            </w:r>
            <w:r w:rsidRPr="00D0452D">
              <w:tab/>
            </w:r>
            <w:r w:rsidRPr="00D0452D">
              <w:tab/>
            </w:r>
            <w:r w:rsidRPr="00D0452D">
              <w:tab/>
              <w:t>ARFCN-ValueEUTRA-r9,</w:t>
            </w:r>
          </w:p>
          <w:p w:rsidR="00603213" w:rsidRPr="00D0452D" w:rsidRDefault="00603213" w:rsidP="00603213">
            <w:pPr>
              <w:pStyle w:val="PL"/>
              <w:shd w:val="clear" w:color="auto" w:fill="E6E6E6"/>
            </w:pPr>
            <w:r w:rsidRPr="00D0452D">
              <w:tab/>
              <w:t>plmn-IdentityList-r12</w:t>
            </w:r>
            <w:r w:rsidRPr="00D0452D">
              <w:tab/>
            </w:r>
            <w:r w:rsidRPr="00D0452D">
              <w:tab/>
            </w:r>
            <w:r w:rsidRPr="00D0452D">
              <w:tab/>
              <w:t>PLMN-IdentityList4-r12</w:t>
            </w:r>
            <w:r w:rsidRPr="00D0452D">
              <w:tab/>
            </w:r>
            <w:r w:rsidRPr="00D0452D">
              <w:tab/>
            </w:r>
            <w:r w:rsidRPr="00D0452D">
              <w:tab/>
              <w:t>OPTIONAL</w:t>
            </w:r>
            <w:r w:rsidRPr="00D0452D">
              <w:tab/>
              <w:t>-- Need OP</w:t>
            </w:r>
          </w:p>
          <w:p w:rsidR="00603213" w:rsidRPr="00D0452D" w:rsidRDefault="00603213" w:rsidP="00603213">
            <w:pPr>
              <w:pStyle w:val="PL"/>
              <w:shd w:val="clear" w:color="auto" w:fill="E6E6E6"/>
            </w:pPr>
            <w:r w:rsidRPr="00D0452D">
              <w:t>}</w:t>
            </w:r>
          </w:p>
          <w:p w:rsidR="00603213" w:rsidRPr="00D0452D" w:rsidRDefault="00603213" w:rsidP="00603213">
            <w:pPr>
              <w:pStyle w:val="PL"/>
              <w:shd w:val="clear" w:color="auto" w:fill="E6E6E6"/>
            </w:pPr>
          </w:p>
          <w:p w:rsidR="00603213" w:rsidRPr="00603213" w:rsidRDefault="00603213" w:rsidP="00603213">
            <w:pPr>
              <w:pStyle w:val="PL"/>
              <w:shd w:val="clear" w:color="auto" w:fill="E6E6E6"/>
              <w:rPr>
                <w:highlight w:val="yellow"/>
              </w:rPr>
            </w:pPr>
            <w:r w:rsidRPr="00603213">
              <w:rPr>
                <w:highlight w:val="yellow"/>
              </w:rPr>
              <w:t>SL-DiscConfigRelayUE-r13</w:t>
            </w:r>
            <w:r w:rsidRPr="00603213">
              <w:rPr>
                <w:highlight w:val="yellow"/>
              </w:rPr>
              <w:tab/>
              <w:t>::= SEQUENCE {</w:t>
            </w:r>
            <w:r w:rsidRPr="00603213">
              <w:rPr>
                <w:highlight w:val="yellow"/>
              </w:rPr>
              <w:tab/>
            </w:r>
          </w:p>
          <w:p w:rsidR="00603213" w:rsidRPr="00603213" w:rsidRDefault="00603213" w:rsidP="00603213">
            <w:pPr>
              <w:pStyle w:val="PL"/>
              <w:shd w:val="clear" w:color="auto" w:fill="E6E6E6"/>
              <w:rPr>
                <w:highlight w:val="yellow"/>
              </w:rPr>
            </w:pPr>
            <w:r w:rsidRPr="00603213">
              <w:rPr>
                <w:highlight w:val="yellow"/>
              </w:rPr>
              <w:tab/>
              <w:t>threshHigh-r13</w:t>
            </w:r>
            <w:r w:rsidRPr="00603213">
              <w:rPr>
                <w:highlight w:val="yellow"/>
              </w:rPr>
              <w:tab/>
            </w:r>
            <w:r w:rsidRPr="00603213">
              <w:rPr>
                <w:highlight w:val="yellow"/>
              </w:rPr>
              <w:tab/>
            </w:r>
            <w:r w:rsidRPr="00603213">
              <w:rPr>
                <w:highlight w:val="yellow"/>
              </w:rPr>
              <w:tab/>
              <w:t>RSRP-RangeSL4-r13</w:t>
            </w:r>
            <w:r w:rsidRPr="00603213">
              <w:rPr>
                <w:highlight w:val="yellow"/>
              </w:rPr>
              <w:tab/>
            </w:r>
            <w:r w:rsidRPr="00603213">
              <w:rPr>
                <w:highlight w:val="yellow"/>
              </w:rPr>
              <w:tab/>
            </w:r>
            <w:r w:rsidRPr="00603213">
              <w:rPr>
                <w:highlight w:val="yellow"/>
              </w:rPr>
              <w:tab/>
            </w:r>
            <w:r w:rsidRPr="00603213">
              <w:rPr>
                <w:highlight w:val="yellow"/>
              </w:rPr>
              <w:tab/>
            </w:r>
            <w:r w:rsidRPr="00603213">
              <w:rPr>
                <w:highlight w:val="yellow"/>
              </w:rPr>
              <w:tab/>
            </w:r>
            <w:r w:rsidRPr="00603213">
              <w:rPr>
                <w:highlight w:val="yellow"/>
              </w:rPr>
              <w:tab/>
              <w:t>OPTIONAL,</w:t>
            </w:r>
            <w:r w:rsidRPr="00603213">
              <w:rPr>
                <w:highlight w:val="yellow"/>
              </w:rPr>
              <w:tab/>
              <w:t>-- Need OR</w:t>
            </w:r>
          </w:p>
          <w:p w:rsidR="00603213" w:rsidRPr="00D0452D" w:rsidRDefault="00603213" w:rsidP="00603213">
            <w:pPr>
              <w:pStyle w:val="PL"/>
              <w:shd w:val="clear" w:color="auto" w:fill="E6E6E6"/>
            </w:pPr>
            <w:r w:rsidRPr="00603213">
              <w:rPr>
                <w:highlight w:val="yellow"/>
              </w:rPr>
              <w:tab/>
              <w:t>threshLow-r13</w:t>
            </w:r>
            <w:r w:rsidRPr="00603213">
              <w:rPr>
                <w:highlight w:val="yellow"/>
              </w:rPr>
              <w:tab/>
            </w:r>
            <w:r w:rsidRPr="00603213">
              <w:rPr>
                <w:highlight w:val="yellow"/>
              </w:rPr>
              <w:tab/>
            </w:r>
            <w:r w:rsidRPr="00603213">
              <w:rPr>
                <w:highlight w:val="yellow"/>
              </w:rPr>
              <w:tab/>
              <w:t>RSRP-RangeSL4-r13</w:t>
            </w:r>
            <w:r w:rsidRPr="00603213">
              <w:rPr>
                <w:highlight w:val="yellow"/>
              </w:rPr>
              <w:tab/>
            </w:r>
            <w:r w:rsidRPr="00603213">
              <w:rPr>
                <w:highlight w:val="yellow"/>
              </w:rPr>
              <w:tab/>
            </w:r>
            <w:r w:rsidRPr="00603213">
              <w:rPr>
                <w:highlight w:val="yellow"/>
              </w:rPr>
              <w:tab/>
            </w:r>
            <w:r w:rsidRPr="00603213">
              <w:rPr>
                <w:highlight w:val="yellow"/>
              </w:rPr>
              <w:tab/>
            </w:r>
            <w:r w:rsidRPr="00603213">
              <w:rPr>
                <w:highlight w:val="yellow"/>
              </w:rPr>
              <w:tab/>
            </w:r>
            <w:r w:rsidRPr="00603213">
              <w:rPr>
                <w:highlight w:val="yellow"/>
              </w:rPr>
              <w:tab/>
              <w:t>OPTIONAL,</w:t>
            </w:r>
            <w:r w:rsidRPr="00603213">
              <w:rPr>
                <w:highlight w:val="yellow"/>
              </w:rPr>
              <w:tab/>
              <w:t>-- Need OR</w:t>
            </w:r>
          </w:p>
          <w:p w:rsidR="00603213" w:rsidRPr="00D0452D" w:rsidRDefault="00603213" w:rsidP="00603213">
            <w:pPr>
              <w:pStyle w:val="PL"/>
              <w:shd w:val="clear" w:color="auto" w:fill="E6E6E6"/>
            </w:pPr>
            <w:r w:rsidRPr="00D0452D">
              <w:tab/>
              <w:t>hystMax-r13</w:t>
            </w:r>
            <w:r w:rsidRPr="00D0452D">
              <w:tab/>
            </w:r>
            <w:r w:rsidRPr="00D0452D">
              <w:tab/>
            </w:r>
            <w:r w:rsidRPr="00D0452D">
              <w:tab/>
            </w:r>
            <w:r w:rsidRPr="00D0452D">
              <w:tab/>
              <w:t>ENUMERATED {dB0, dB3, dB6, dB9, dB12, dBinf}</w:t>
            </w:r>
            <w:r w:rsidRPr="00D0452D">
              <w:tab/>
              <w:t>OPTIONAL,</w:t>
            </w:r>
            <w:r w:rsidRPr="00D0452D">
              <w:tab/>
              <w:t>-- Cond ThreshHigh</w:t>
            </w:r>
          </w:p>
          <w:p w:rsidR="00603213" w:rsidRPr="00D0452D" w:rsidRDefault="00603213" w:rsidP="00603213">
            <w:pPr>
              <w:pStyle w:val="PL"/>
              <w:shd w:val="clear" w:color="auto" w:fill="E6E6E6"/>
            </w:pPr>
            <w:r w:rsidRPr="00D0452D">
              <w:tab/>
              <w:t>hystMin-r13</w:t>
            </w:r>
            <w:r w:rsidRPr="00D0452D">
              <w:tab/>
            </w:r>
            <w:r w:rsidRPr="00D0452D">
              <w:tab/>
            </w:r>
            <w:r w:rsidRPr="00D0452D">
              <w:tab/>
            </w:r>
            <w:r w:rsidRPr="00D0452D">
              <w:tab/>
              <w:t>ENUMERATED {dB0, dB3, dB6, dB9, dB12}</w:t>
            </w:r>
            <w:r w:rsidRPr="00D0452D">
              <w:tab/>
              <w:t>OPTIONAL</w:t>
            </w:r>
            <w:r w:rsidRPr="00D0452D">
              <w:tab/>
              <w:t>-- Cond ThreshLow</w:t>
            </w:r>
          </w:p>
          <w:p w:rsidR="00603213" w:rsidRPr="00D0452D" w:rsidRDefault="00603213" w:rsidP="00603213">
            <w:pPr>
              <w:pStyle w:val="PL"/>
              <w:shd w:val="clear" w:color="auto" w:fill="E6E6E6"/>
            </w:pPr>
            <w:r w:rsidRPr="00D0452D">
              <w:t>}</w:t>
            </w:r>
          </w:p>
          <w:p w:rsidR="00603213" w:rsidRDefault="00603213" w:rsidP="00AA136C">
            <w:pPr>
              <w:pStyle w:val="a0"/>
              <w:spacing w:beforeLines="50" w:before="120"/>
              <w:rPr>
                <w:rFonts w:eastAsiaTheme="minorEastAsia"/>
                <w:b/>
                <w:lang w:eastAsia="zh-CN"/>
              </w:rPr>
            </w:pPr>
          </w:p>
        </w:tc>
      </w:tr>
    </w:tbl>
    <w:p w:rsidR="00A56211" w:rsidRDefault="00A56211" w:rsidP="0073695E">
      <w:pPr>
        <w:pStyle w:val="a0"/>
        <w:spacing w:beforeLines="100" w:before="240"/>
        <w:rPr>
          <w:rFonts w:eastAsiaTheme="minorEastAsia"/>
          <w:lang w:eastAsia="zh-CN"/>
        </w:rPr>
      </w:pPr>
      <w:r>
        <w:rPr>
          <w:rFonts w:eastAsiaTheme="minorEastAsia" w:hint="eastAsia"/>
          <w:lang w:eastAsia="zh-CN"/>
        </w:rPr>
        <w:lastRenderedPageBreak/>
        <w:t>It is proposed to modify the TR38.836 to correctly reflect the RAN2 agreement reached on RAN2#111-e meeting.</w:t>
      </w:r>
    </w:p>
    <w:p w:rsidR="00397655" w:rsidRPr="00397655" w:rsidRDefault="006C5F8F" w:rsidP="00907C17">
      <w:pPr>
        <w:pStyle w:val="a0"/>
        <w:spacing w:beforeLines="100" w:before="240"/>
        <w:rPr>
          <w:rFonts w:eastAsiaTheme="minorEastAsia"/>
          <w:b/>
          <w:lang w:eastAsia="zh-CN"/>
        </w:rPr>
      </w:pPr>
      <w:r>
        <w:rPr>
          <w:rFonts w:eastAsiaTheme="minorEastAsia"/>
          <w:b/>
          <w:lang w:eastAsia="zh-CN"/>
        </w:rPr>
        <w:t xml:space="preserve">Proposal </w:t>
      </w:r>
      <w:r w:rsidR="00213916">
        <w:rPr>
          <w:rFonts w:eastAsiaTheme="minorEastAsia" w:hint="eastAsia"/>
          <w:b/>
          <w:lang w:eastAsia="zh-CN"/>
        </w:rPr>
        <w:t>6</w:t>
      </w:r>
      <w:r w:rsidR="00FC14A4">
        <w:rPr>
          <w:rFonts w:eastAsiaTheme="minorEastAsia"/>
          <w:b/>
          <w:lang w:eastAsia="zh-CN"/>
        </w:rPr>
        <w:t xml:space="preserve">: </w:t>
      </w:r>
      <w:r w:rsidR="00397655">
        <w:rPr>
          <w:rFonts w:eastAsiaTheme="minorEastAsia"/>
          <w:b/>
          <w:lang w:eastAsia="zh-CN"/>
        </w:rPr>
        <w:t>M</w:t>
      </w:r>
      <w:r w:rsidR="00397655" w:rsidRPr="00397655">
        <w:rPr>
          <w:rFonts w:eastAsiaTheme="minorEastAsia"/>
          <w:b/>
          <w:lang w:eastAsia="zh-CN"/>
        </w:rPr>
        <w:t xml:space="preserve">odify the </w:t>
      </w:r>
      <w:r w:rsidR="004733A7" w:rsidRPr="00397655">
        <w:rPr>
          <w:rFonts w:eastAsiaTheme="minorEastAsia"/>
          <w:b/>
          <w:lang w:eastAsia="zh-CN"/>
        </w:rPr>
        <w:t>T</w:t>
      </w:r>
      <w:r w:rsidR="004733A7">
        <w:rPr>
          <w:rFonts w:eastAsiaTheme="minorEastAsia" w:hint="eastAsia"/>
          <w:b/>
          <w:lang w:eastAsia="zh-CN"/>
        </w:rPr>
        <w:t>R</w:t>
      </w:r>
      <w:r w:rsidR="00A56211">
        <w:rPr>
          <w:rFonts w:eastAsiaTheme="minorEastAsia" w:hint="eastAsia"/>
          <w:b/>
          <w:lang w:eastAsia="zh-CN"/>
        </w:rPr>
        <w:t xml:space="preserve"> 38.836 to correctly reflect the agreement reached on RAN2#111-e meeting</w:t>
      </w:r>
      <w:r w:rsidR="00706DDE" w:rsidRPr="00706DDE">
        <w:rPr>
          <w:rFonts w:eastAsiaTheme="minorEastAsia"/>
          <w:b/>
          <w:lang w:eastAsia="zh-CN"/>
        </w:rPr>
        <w:t>.</w:t>
      </w: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 xml:space="preserve">he </w:t>
      </w:r>
      <w:r w:rsidR="00EC35A2">
        <w:rPr>
          <w:rFonts w:eastAsiaTheme="minorEastAsia" w:hint="eastAsia"/>
          <w:lang w:eastAsia="zh-CN"/>
        </w:rPr>
        <w:t xml:space="preserve">observations and </w:t>
      </w:r>
      <w:r>
        <w:rPr>
          <w:rFonts w:eastAsiaTheme="minorEastAsia"/>
          <w:lang w:eastAsia="zh-CN"/>
        </w:rPr>
        <w:t>proposals</w:t>
      </w:r>
      <w:r>
        <w:rPr>
          <w:rFonts w:eastAsiaTheme="minorEastAsia" w:hint="eastAsia"/>
          <w:lang w:eastAsia="zh-CN"/>
        </w:rPr>
        <w:t xml:space="preserve"> </w:t>
      </w:r>
      <w:r>
        <w:rPr>
          <w:rFonts w:eastAsiaTheme="minorEastAsia"/>
          <w:lang w:eastAsia="zh-CN"/>
        </w:rPr>
        <w:t>are as follows</w:t>
      </w:r>
      <w:r w:rsidR="00E3725B">
        <w:rPr>
          <w:rFonts w:eastAsia="宋体" w:hint="eastAsia"/>
          <w:lang w:val="en-GB" w:eastAsia="zh-CN"/>
        </w:rPr>
        <w:t>:</w:t>
      </w:r>
    </w:p>
    <w:p w:rsidR="00D5750D" w:rsidRPr="00290297" w:rsidRDefault="00D5750D" w:rsidP="00A3412A">
      <w:pPr>
        <w:pStyle w:val="a0"/>
        <w:spacing w:beforeLines="50" w:before="120" w:after="0"/>
        <w:rPr>
          <w:rFonts w:eastAsiaTheme="minorEastAsia"/>
          <w:b/>
          <w:lang w:eastAsia="zh-CN"/>
        </w:rPr>
      </w:pPr>
      <w:r w:rsidRPr="00290297">
        <w:rPr>
          <w:rFonts w:eastAsiaTheme="minorEastAsia"/>
          <w:b/>
          <w:lang w:eastAsia="zh-CN"/>
        </w:rPr>
        <w:t>Proposal 1:</w:t>
      </w:r>
      <w:r>
        <w:rPr>
          <w:rFonts w:eastAsiaTheme="minorEastAsia" w:hint="eastAsia"/>
          <w:b/>
          <w:lang w:eastAsia="zh-CN"/>
        </w:rPr>
        <w:t xml:space="preserve"> Capture in TR38.836 that the protocol stack design for sidelink relay discovery can be left to WI phase.</w:t>
      </w:r>
    </w:p>
    <w:p w:rsidR="00D5750D" w:rsidRPr="00290297" w:rsidRDefault="00D5750D" w:rsidP="00A3412A">
      <w:pPr>
        <w:pStyle w:val="a0"/>
        <w:spacing w:beforeLines="50" w:before="120" w:after="0"/>
        <w:rPr>
          <w:rFonts w:eastAsiaTheme="minorEastAsia"/>
          <w:b/>
          <w:lang w:eastAsia="zh-CN"/>
        </w:rPr>
      </w:pPr>
      <w:r w:rsidRPr="00290297">
        <w:rPr>
          <w:rFonts w:eastAsiaTheme="minorEastAsia"/>
          <w:b/>
          <w:lang w:eastAsia="zh-CN"/>
        </w:rPr>
        <w:t>Proposal 2</w:t>
      </w:r>
      <w:r w:rsidRPr="00290297">
        <w:rPr>
          <w:rFonts w:eastAsiaTheme="minorEastAsia"/>
          <w:b/>
          <w:lang w:eastAsia="zh-CN"/>
        </w:rPr>
        <w:t>：</w:t>
      </w:r>
      <w:r w:rsidRPr="00290297">
        <w:rPr>
          <w:rFonts w:eastAsiaTheme="minorEastAsia"/>
          <w:b/>
          <w:lang w:eastAsia="zh-CN"/>
        </w:rPr>
        <w:t>Send LS to SA2 to c</w:t>
      </w:r>
      <w:r>
        <w:rPr>
          <w:rFonts w:eastAsiaTheme="minorEastAsia" w:hint="eastAsia"/>
          <w:b/>
          <w:lang w:eastAsia="zh-CN"/>
        </w:rPr>
        <w:t>heck</w:t>
      </w:r>
      <w:r w:rsidRPr="00290297">
        <w:rPr>
          <w:rFonts w:eastAsiaTheme="minorEastAsia"/>
          <w:b/>
          <w:lang w:eastAsia="zh-CN"/>
        </w:rPr>
        <w:t xml:space="preserve"> which interpretation below is the </w:t>
      </w:r>
      <w:r>
        <w:rPr>
          <w:rFonts w:eastAsiaTheme="minorEastAsia" w:hint="eastAsia"/>
          <w:b/>
          <w:lang w:eastAsia="zh-CN"/>
        </w:rPr>
        <w:t xml:space="preserve">precise </w:t>
      </w:r>
      <w:r w:rsidRPr="00290297">
        <w:rPr>
          <w:rFonts w:eastAsiaTheme="minorEastAsia"/>
          <w:b/>
          <w:lang w:eastAsia="zh-CN"/>
        </w:rPr>
        <w:t xml:space="preserve">understanding </w:t>
      </w:r>
      <w:r>
        <w:rPr>
          <w:rFonts w:eastAsiaTheme="minorEastAsia" w:hint="eastAsia"/>
          <w:b/>
          <w:lang w:eastAsia="zh-CN"/>
        </w:rPr>
        <w:t xml:space="preserve">of </w:t>
      </w:r>
      <w:r w:rsidRPr="00290297">
        <w:rPr>
          <w:rFonts w:eastAsiaTheme="minorEastAsia"/>
          <w:b/>
          <w:lang w:eastAsia="zh-CN"/>
        </w:rPr>
        <w:t>SA2:</w:t>
      </w:r>
    </w:p>
    <w:p w:rsidR="00D5750D" w:rsidRPr="00290297" w:rsidRDefault="00D5750D" w:rsidP="00A3412A">
      <w:pPr>
        <w:pStyle w:val="a0"/>
        <w:numPr>
          <w:ilvl w:val="0"/>
          <w:numId w:val="36"/>
        </w:numPr>
        <w:spacing w:beforeLines="50" w:before="120" w:after="0"/>
        <w:rPr>
          <w:rFonts w:eastAsiaTheme="minorEastAsia"/>
          <w:b/>
          <w:lang w:eastAsia="zh-CN"/>
        </w:rPr>
      </w:pPr>
      <w:r w:rsidRPr="00290297">
        <w:rPr>
          <w:rFonts w:eastAsiaTheme="minorEastAsia"/>
          <w:b/>
          <w:lang w:eastAsia="zh-CN"/>
        </w:rPr>
        <w:t xml:space="preserve">Interpretataion1: the direct discovery message is not PC5-S signaling, it is a new signaling. </w:t>
      </w:r>
      <w:proofErr w:type="spellStart"/>
      <w:r w:rsidRPr="00290297">
        <w:rPr>
          <w:rFonts w:eastAsiaTheme="minorEastAsia"/>
          <w:b/>
          <w:lang w:eastAsia="zh-CN"/>
        </w:rPr>
        <w:t>ProSe</w:t>
      </w:r>
      <w:proofErr w:type="spellEnd"/>
      <w:r w:rsidRPr="00290297">
        <w:rPr>
          <w:rFonts w:eastAsiaTheme="minorEastAsia"/>
          <w:b/>
          <w:lang w:eastAsia="zh-CN"/>
        </w:rPr>
        <w:t xml:space="preserve"> layer will indicate to AS layer whether the signaling is a discovery message or PC5-S signaling.</w:t>
      </w:r>
    </w:p>
    <w:p w:rsidR="00D5750D" w:rsidRPr="00290297" w:rsidRDefault="00D5750D" w:rsidP="00A3412A">
      <w:pPr>
        <w:pStyle w:val="a0"/>
        <w:numPr>
          <w:ilvl w:val="0"/>
          <w:numId w:val="36"/>
        </w:numPr>
        <w:spacing w:beforeLines="50" w:before="120" w:after="0"/>
        <w:rPr>
          <w:rFonts w:eastAsiaTheme="minorEastAsia"/>
          <w:b/>
          <w:lang w:eastAsia="zh-CN"/>
        </w:rPr>
      </w:pPr>
      <w:r w:rsidRPr="00290297">
        <w:rPr>
          <w:rFonts w:eastAsiaTheme="minorEastAsia"/>
          <w:b/>
          <w:lang w:eastAsia="zh-CN"/>
        </w:rPr>
        <w:t xml:space="preserve">Interpretataion2: the direct discovery message is still a PC5-S signaling, but a new </w:t>
      </w:r>
      <w:r>
        <w:rPr>
          <w:rFonts w:eastAsiaTheme="minorEastAsia" w:hint="eastAsia"/>
          <w:b/>
          <w:lang w:eastAsia="zh-CN"/>
        </w:rPr>
        <w:t xml:space="preserve">PC5-S </w:t>
      </w:r>
      <w:r>
        <w:rPr>
          <w:rFonts w:eastAsiaTheme="minorEastAsia"/>
          <w:b/>
          <w:lang w:eastAsia="zh-CN"/>
        </w:rPr>
        <w:t>signaling</w:t>
      </w:r>
      <w:r>
        <w:rPr>
          <w:rFonts w:eastAsiaTheme="minorEastAsia" w:hint="eastAsia"/>
          <w:b/>
          <w:lang w:eastAsia="zh-CN"/>
        </w:rPr>
        <w:t xml:space="preserve"> </w:t>
      </w:r>
      <w:r w:rsidRPr="00290297">
        <w:rPr>
          <w:rFonts w:eastAsiaTheme="minorEastAsia"/>
          <w:b/>
          <w:lang w:eastAsia="zh-CN"/>
        </w:rPr>
        <w:t xml:space="preserve">separately from the existing </w:t>
      </w:r>
      <w:r>
        <w:rPr>
          <w:rFonts w:eastAsiaTheme="minorEastAsia" w:hint="eastAsia"/>
          <w:b/>
          <w:lang w:eastAsia="zh-CN"/>
        </w:rPr>
        <w:t xml:space="preserve">PC5-S </w:t>
      </w:r>
      <w:r w:rsidRPr="00290297">
        <w:rPr>
          <w:rFonts w:eastAsiaTheme="minorEastAsia"/>
          <w:b/>
          <w:lang w:eastAsia="zh-CN"/>
        </w:rPr>
        <w:t xml:space="preserve">signaling. </w:t>
      </w:r>
      <w:proofErr w:type="spellStart"/>
      <w:r w:rsidRPr="00290297">
        <w:rPr>
          <w:rFonts w:eastAsiaTheme="minorEastAsia"/>
          <w:b/>
          <w:lang w:eastAsia="zh-CN"/>
        </w:rPr>
        <w:t>ProSe</w:t>
      </w:r>
      <w:proofErr w:type="spellEnd"/>
      <w:r w:rsidRPr="00290297">
        <w:rPr>
          <w:rFonts w:eastAsiaTheme="minorEastAsia"/>
          <w:b/>
          <w:lang w:eastAsia="zh-CN"/>
        </w:rPr>
        <w:t xml:space="preserve"> layer will indicate to AS layer </w:t>
      </w:r>
      <w:r>
        <w:rPr>
          <w:rFonts w:eastAsiaTheme="minorEastAsia" w:hint="eastAsia"/>
          <w:b/>
          <w:lang w:eastAsia="zh-CN"/>
        </w:rPr>
        <w:t>the detailed</w:t>
      </w:r>
      <w:r w:rsidRPr="00290297">
        <w:rPr>
          <w:rFonts w:eastAsiaTheme="minorEastAsia"/>
          <w:b/>
          <w:lang w:eastAsia="zh-CN"/>
        </w:rPr>
        <w:t xml:space="preserve"> PC5-S signaling</w:t>
      </w:r>
      <w:r>
        <w:rPr>
          <w:rFonts w:eastAsiaTheme="minorEastAsia" w:hint="eastAsia"/>
          <w:b/>
          <w:lang w:eastAsia="zh-CN"/>
        </w:rPr>
        <w:t xml:space="preserve"> type to AS</w:t>
      </w:r>
      <w:r w:rsidRPr="00290297">
        <w:rPr>
          <w:rFonts w:eastAsiaTheme="minorEastAsia"/>
          <w:b/>
          <w:lang w:eastAsia="zh-CN"/>
        </w:rPr>
        <w:t>.</w:t>
      </w:r>
    </w:p>
    <w:p w:rsidR="00D5750D" w:rsidRPr="00A3412A" w:rsidRDefault="00D5750D" w:rsidP="00A3412A">
      <w:pPr>
        <w:spacing w:beforeLines="100" w:before="240"/>
        <w:rPr>
          <w:rFonts w:eastAsiaTheme="minorEastAsia"/>
          <w:b/>
          <w:lang w:eastAsia="zh-CN"/>
        </w:rPr>
      </w:pPr>
      <w:r w:rsidRPr="00A3412A">
        <w:rPr>
          <w:rFonts w:eastAsiaTheme="minorEastAsia"/>
          <w:b/>
          <w:lang w:eastAsia="zh-CN"/>
        </w:rPr>
        <w:lastRenderedPageBreak/>
        <w:t xml:space="preserve">Proposal 3: </w:t>
      </w:r>
      <w:r w:rsidRPr="00A3412A">
        <w:rPr>
          <w:rFonts w:eastAsiaTheme="minorEastAsia" w:hint="eastAsia"/>
          <w:b/>
          <w:lang w:eastAsia="zh-CN"/>
        </w:rPr>
        <w:t>F</w:t>
      </w:r>
      <w:r w:rsidRPr="00A3412A">
        <w:rPr>
          <w:rFonts w:eastAsiaTheme="minorEastAsia"/>
          <w:b/>
          <w:lang w:eastAsia="zh-CN"/>
        </w:rPr>
        <w:t>or L2</w:t>
      </w:r>
      <w:r w:rsidRPr="00A3412A">
        <w:rPr>
          <w:rFonts w:eastAsiaTheme="minorEastAsia" w:hint="eastAsia"/>
          <w:b/>
          <w:lang w:eastAsia="zh-CN"/>
        </w:rPr>
        <w:t xml:space="preserve"> sidelink relay,</w:t>
      </w:r>
      <w:r w:rsidRPr="00A3412A">
        <w:rPr>
          <w:rFonts w:eastAsiaTheme="minorEastAsia"/>
          <w:b/>
          <w:lang w:eastAsia="zh-CN"/>
        </w:rPr>
        <w:t xml:space="preserve"> OOC remote UE </w:t>
      </w:r>
      <w:r w:rsidRPr="00A3412A">
        <w:rPr>
          <w:rFonts w:eastAsiaTheme="minorEastAsia" w:hint="eastAsia"/>
          <w:b/>
          <w:lang w:eastAsia="zh-CN"/>
        </w:rPr>
        <w:t>will use</w:t>
      </w:r>
      <w:r w:rsidRPr="00A3412A">
        <w:rPr>
          <w:rFonts w:eastAsiaTheme="minorEastAsia"/>
          <w:b/>
          <w:lang w:eastAsia="zh-CN"/>
        </w:rPr>
        <w:t xml:space="preserve"> pre-configur</w:t>
      </w:r>
      <w:r w:rsidRPr="00A3412A">
        <w:rPr>
          <w:rFonts w:eastAsiaTheme="minorEastAsia" w:hint="eastAsia"/>
          <w:b/>
          <w:lang w:eastAsia="zh-CN"/>
        </w:rPr>
        <w:t xml:space="preserve">ed </w:t>
      </w:r>
      <w:r w:rsidRPr="00A3412A">
        <w:rPr>
          <w:rFonts w:eastAsiaTheme="minorEastAsia"/>
          <w:b/>
          <w:lang w:eastAsia="zh-CN"/>
        </w:rPr>
        <w:t>resource</w:t>
      </w:r>
      <w:r w:rsidRPr="00A3412A">
        <w:rPr>
          <w:rFonts w:eastAsiaTheme="minorEastAsia" w:hint="eastAsia"/>
          <w:b/>
          <w:lang w:eastAsia="zh-CN"/>
        </w:rPr>
        <w:t xml:space="preserve"> for sidelink relay discovery message transmission instead of acquiring it from </w:t>
      </w:r>
      <w:proofErr w:type="spellStart"/>
      <w:r w:rsidRPr="00A3412A">
        <w:rPr>
          <w:rFonts w:eastAsiaTheme="minorEastAsia" w:hint="eastAsia"/>
          <w:b/>
          <w:lang w:eastAsia="zh-CN"/>
        </w:rPr>
        <w:t>gNB</w:t>
      </w:r>
      <w:proofErr w:type="spellEnd"/>
      <w:r w:rsidRPr="00A3412A">
        <w:rPr>
          <w:rFonts w:eastAsiaTheme="minorEastAsia" w:hint="eastAsia"/>
          <w:b/>
          <w:lang w:eastAsia="zh-CN"/>
        </w:rPr>
        <w:t>.</w:t>
      </w:r>
    </w:p>
    <w:p w:rsidR="00D5750D" w:rsidRPr="00A3412A" w:rsidRDefault="00D5750D" w:rsidP="00A3412A">
      <w:pPr>
        <w:spacing w:beforeLines="100" w:before="240"/>
        <w:rPr>
          <w:rFonts w:eastAsiaTheme="minorEastAsia"/>
          <w:b/>
          <w:lang w:eastAsia="zh-CN"/>
        </w:rPr>
      </w:pPr>
      <w:r w:rsidRPr="00A3412A">
        <w:rPr>
          <w:rFonts w:eastAsiaTheme="minorEastAsia"/>
          <w:b/>
          <w:lang w:eastAsia="zh-CN"/>
        </w:rPr>
        <w:t xml:space="preserve">Proposal </w:t>
      </w:r>
      <w:r w:rsidRPr="00A3412A">
        <w:rPr>
          <w:rFonts w:eastAsiaTheme="minorEastAsia" w:hint="eastAsia"/>
          <w:b/>
          <w:lang w:eastAsia="zh-CN"/>
        </w:rPr>
        <w:t>4</w:t>
      </w:r>
      <w:r w:rsidRPr="00A3412A">
        <w:rPr>
          <w:rFonts w:eastAsiaTheme="minorEastAsia"/>
          <w:b/>
          <w:lang w:eastAsia="zh-CN"/>
        </w:rPr>
        <w:t xml:space="preserve">: </w:t>
      </w:r>
      <w:r w:rsidRPr="00A3412A">
        <w:rPr>
          <w:rFonts w:eastAsiaTheme="minorEastAsia" w:hint="eastAsia"/>
          <w:b/>
          <w:lang w:eastAsia="zh-CN"/>
        </w:rPr>
        <w:t>Capture the above agreement in the TR38.836.</w:t>
      </w:r>
      <w:r w:rsidRPr="00A3412A">
        <w:rPr>
          <w:rFonts w:eastAsiaTheme="minorEastAsia"/>
          <w:b/>
          <w:lang w:eastAsia="zh-CN"/>
        </w:rPr>
        <w:t xml:space="preserve"> </w:t>
      </w:r>
    </w:p>
    <w:p w:rsidR="00D5750D" w:rsidRPr="00A3412A" w:rsidRDefault="00D5750D" w:rsidP="00A3412A">
      <w:pPr>
        <w:spacing w:beforeLines="100" w:before="240"/>
        <w:rPr>
          <w:rFonts w:eastAsiaTheme="minorEastAsia"/>
          <w:b/>
          <w:lang w:eastAsia="zh-CN"/>
        </w:rPr>
      </w:pPr>
      <w:r w:rsidRPr="00A3412A">
        <w:rPr>
          <w:rFonts w:eastAsiaTheme="minorEastAsia"/>
          <w:b/>
          <w:lang w:eastAsia="zh-CN"/>
        </w:rPr>
        <w:t xml:space="preserve">Proposal </w:t>
      </w:r>
      <w:r w:rsidRPr="00A3412A">
        <w:rPr>
          <w:rFonts w:eastAsiaTheme="minorEastAsia" w:hint="eastAsia"/>
          <w:b/>
          <w:lang w:eastAsia="zh-CN"/>
        </w:rPr>
        <w:t>5</w:t>
      </w:r>
      <w:r w:rsidRPr="00A3412A">
        <w:rPr>
          <w:rFonts w:eastAsiaTheme="minorEastAsia"/>
          <w:b/>
          <w:lang w:eastAsia="zh-CN"/>
        </w:rPr>
        <w:t>: Leave the detail of configuration for remote UE in RRC_CONNECTED to WI phase, and remove the editor note</w:t>
      </w:r>
      <w:r w:rsidRPr="00A3412A">
        <w:rPr>
          <w:rFonts w:eastAsiaTheme="minorEastAsia" w:hint="eastAsia"/>
          <w:b/>
          <w:lang w:eastAsia="zh-CN"/>
        </w:rPr>
        <w:t xml:space="preserve"> in TR38.836</w:t>
      </w:r>
      <w:r w:rsidRPr="00A3412A">
        <w:rPr>
          <w:rFonts w:eastAsiaTheme="minorEastAsia"/>
          <w:b/>
          <w:lang w:eastAsia="zh-CN"/>
        </w:rPr>
        <w:t>.</w:t>
      </w:r>
    </w:p>
    <w:p w:rsidR="00D5750D" w:rsidRPr="00397655" w:rsidRDefault="00D5750D" w:rsidP="00A3412A">
      <w:pPr>
        <w:pStyle w:val="a0"/>
        <w:spacing w:beforeLines="100" w:before="240" w:after="0"/>
        <w:rPr>
          <w:rFonts w:eastAsiaTheme="minorEastAsia"/>
          <w:b/>
          <w:lang w:eastAsia="zh-CN"/>
        </w:rPr>
      </w:pPr>
      <w:r>
        <w:rPr>
          <w:rFonts w:eastAsiaTheme="minorEastAsia"/>
          <w:b/>
          <w:lang w:eastAsia="zh-CN"/>
        </w:rPr>
        <w:t xml:space="preserve">Proposal </w:t>
      </w:r>
      <w:r>
        <w:rPr>
          <w:rFonts w:eastAsiaTheme="minorEastAsia" w:hint="eastAsia"/>
          <w:b/>
          <w:lang w:eastAsia="zh-CN"/>
        </w:rPr>
        <w:t>6</w:t>
      </w:r>
      <w:r>
        <w:rPr>
          <w:rFonts w:eastAsiaTheme="minorEastAsia"/>
          <w:b/>
          <w:lang w:eastAsia="zh-CN"/>
        </w:rPr>
        <w:t>: M</w:t>
      </w:r>
      <w:r w:rsidRPr="00397655">
        <w:rPr>
          <w:rFonts w:eastAsiaTheme="minorEastAsia"/>
          <w:b/>
          <w:lang w:eastAsia="zh-CN"/>
        </w:rPr>
        <w:t>odify the T</w:t>
      </w:r>
      <w:r>
        <w:rPr>
          <w:rFonts w:eastAsiaTheme="minorEastAsia" w:hint="eastAsia"/>
          <w:b/>
          <w:lang w:eastAsia="zh-CN"/>
        </w:rPr>
        <w:t>R 38.836 to correctly reflect the agreement reached on RAN2#111-e meeting</w:t>
      </w:r>
      <w:r w:rsidRPr="00706DDE">
        <w:rPr>
          <w:rFonts w:eastAsiaTheme="minorEastAsia"/>
          <w:b/>
          <w:lang w:eastAsia="zh-CN"/>
        </w:rPr>
        <w:t>.</w:t>
      </w:r>
    </w:p>
    <w:p w:rsidR="00907C17" w:rsidRPr="004A29DF" w:rsidRDefault="00907C17" w:rsidP="009B0AE3">
      <w:pPr>
        <w:spacing w:beforeLines="100" w:before="240"/>
        <w:rPr>
          <w:rFonts w:eastAsiaTheme="minorEastAsia"/>
          <w:lang w:eastAsia="zh-CN"/>
        </w:rPr>
      </w:pPr>
      <w:r w:rsidRPr="004A29DF">
        <w:rPr>
          <w:rFonts w:eastAsiaTheme="minorEastAsia" w:hint="eastAsia"/>
          <w:lang w:eastAsia="zh-CN"/>
        </w:rPr>
        <w:t>TP</w:t>
      </w:r>
      <w:r w:rsidRPr="00D01261">
        <w:rPr>
          <w:lang w:eastAsia="zh-CN"/>
        </w:rPr>
        <w:t xml:space="preserve"> </w:t>
      </w:r>
      <w:r w:rsidRPr="004A29DF">
        <w:rPr>
          <w:rFonts w:eastAsiaTheme="minorEastAsia"/>
          <w:lang w:eastAsia="zh-CN"/>
        </w:rPr>
        <w:t>corresponding</w:t>
      </w:r>
      <w:r w:rsidRPr="004A29DF">
        <w:rPr>
          <w:rFonts w:eastAsiaTheme="minorEastAsia" w:hint="eastAsia"/>
          <w:lang w:eastAsia="zh-CN"/>
        </w:rPr>
        <w:t xml:space="preserve"> </w:t>
      </w:r>
      <w:r w:rsidRPr="00D01261">
        <w:rPr>
          <w:lang w:eastAsia="zh-CN"/>
        </w:rPr>
        <w:t xml:space="preserve">to </w:t>
      </w:r>
      <w:r>
        <w:rPr>
          <w:rFonts w:eastAsiaTheme="minorEastAsia" w:hint="eastAsia"/>
          <w:lang w:eastAsia="zh-CN"/>
        </w:rPr>
        <w:t xml:space="preserve">the above </w:t>
      </w:r>
      <w:r w:rsidRPr="004A29DF">
        <w:rPr>
          <w:rFonts w:eastAsiaTheme="minorEastAsia" w:hint="eastAsia"/>
          <w:lang w:eastAsia="zh-CN"/>
        </w:rPr>
        <w:t>proposal</w:t>
      </w:r>
      <w:r>
        <w:rPr>
          <w:rFonts w:eastAsiaTheme="minorEastAsia" w:hint="eastAsia"/>
          <w:lang w:eastAsia="zh-CN"/>
        </w:rPr>
        <w:t>s are</w:t>
      </w:r>
      <w:r w:rsidRPr="00D01261">
        <w:rPr>
          <w:lang w:eastAsia="zh-CN"/>
        </w:rPr>
        <w:t xml:space="preserve"> provided</w:t>
      </w:r>
      <w:r w:rsidRPr="004A29DF">
        <w:rPr>
          <w:rFonts w:eastAsiaTheme="minorEastAsia" w:hint="eastAsia"/>
          <w:lang w:eastAsia="zh-CN"/>
        </w:rPr>
        <w:t xml:space="preserve"> </w:t>
      </w:r>
      <w:r>
        <w:rPr>
          <w:rFonts w:eastAsiaTheme="minorEastAsia" w:hint="eastAsia"/>
          <w:lang w:eastAsia="zh-CN"/>
        </w:rPr>
        <w:t>in section 5</w:t>
      </w:r>
      <w:r w:rsidRPr="00D01261">
        <w:rPr>
          <w:lang w:eastAsia="zh-CN"/>
        </w:rPr>
        <w:t>.</w:t>
      </w:r>
    </w:p>
    <w:p w:rsidR="00CD781A" w:rsidRDefault="00DD6770" w:rsidP="0049363A">
      <w:pPr>
        <w:pStyle w:val="1"/>
        <w:tabs>
          <w:tab w:val="clear" w:pos="567"/>
          <w:tab w:val="left" w:pos="432"/>
        </w:tabs>
        <w:jc w:val="both"/>
      </w:pPr>
      <w:r>
        <w:rPr>
          <w:rFonts w:hint="eastAsia"/>
        </w:rPr>
        <w:t>Reference</w:t>
      </w:r>
    </w:p>
    <w:p w:rsidR="002F71C6" w:rsidRDefault="006C5106" w:rsidP="006126FA">
      <w:pPr>
        <w:pStyle w:val="Reference"/>
        <w:numPr>
          <w:ilvl w:val="0"/>
          <w:numId w:val="8"/>
        </w:numPr>
        <w:tabs>
          <w:tab w:val="clear" w:pos="851"/>
        </w:tabs>
        <w:rPr>
          <w:rFonts w:ascii="Times New Roman" w:hAnsi="Times New Roman" w:cs="Times New Roman"/>
        </w:rPr>
      </w:pPr>
      <w:r w:rsidRPr="006C5106">
        <w:rPr>
          <w:rFonts w:ascii="Times New Roman" w:hAnsi="Times New Roman" w:cs="Times New Roman"/>
        </w:rPr>
        <w:t>R2-2100070</w:t>
      </w:r>
      <w:r w:rsidR="006276D4">
        <w:rPr>
          <w:rFonts w:ascii="Times New Roman" w:hAnsi="Times New Roman" w:cs="Times New Roman"/>
        </w:rPr>
        <w:t>_</w:t>
      </w:r>
      <w:r w:rsidR="006126FA" w:rsidRPr="006126FA">
        <w:rPr>
          <w:rFonts w:ascii="Times New Roman" w:hAnsi="Times New Roman" w:cs="Times New Roman"/>
        </w:rPr>
        <w:t>S2-2009229</w:t>
      </w:r>
      <w:r w:rsidR="006126FA">
        <w:rPr>
          <w:rFonts w:ascii="Times New Roman" w:hAnsi="Times New Roman" w:cs="Times New Roman" w:hint="eastAsia"/>
        </w:rPr>
        <w:t xml:space="preserve"> </w:t>
      </w:r>
      <w:r w:rsidR="006126FA" w:rsidRPr="006126FA">
        <w:rPr>
          <w:rFonts w:ascii="Times New Roman" w:hAnsi="Times New Roman" w:cs="Times New Roman"/>
        </w:rPr>
        <w:t>Reply LS to Reply LS on Direct Discovery and Relay</w:t>
      </w:r>
      <w:r w:rsidR="006126FA" w:rsidRPr="006126FA">
        <w:rPr>
          <w:rFonts w:ascii="Times New Roman" w:hAnsi="Times New Roman" w:cs="Times New Roman" w:hint="eastAsia"/>
        </w:rPr>
        <w:t xml:space="preserve"> SA2</w:t>
      </w:r>
    </w:p>
    <w:p w:rsidR="003A23F8" w:rsidRDefault="006126FA" w:rsidP="006126FA">
      <w:pPr>
        <w:pStyle w:val="Reference"/>
        <w:numPr>
          <w:ilvl w:val="0"/>
          <w:numId w:val="8"/>
        </w:numPr>
        <w:tabs>
          <w:tab w:val="clear" w:pos="851"/>
        </w:tabs>
        <w:rPr>
          <w:rFonts w:ascii="Times New Roman" w:hAnsi="Times New Roman" w:cs="Times New Roman"/>
        </w:rPr>
      </w:pPr>
      <w:bookmarkStart w:id="30" w:name="_Ref61541441"/>
      <w:r w:rsidRPr="006126FA">
        <w:rPr>
          <w:rFonts w:ascii="Times New Roman" w:hAnsi="Times New Roman" w:cs="Times New Roman"/>
        </w:rPr>
        <w:t>R2-201xxxx  TR 38.836 V</w:t>
      </w:r>
      <w:r w:rsidR="00F437DC">
        <w:rPr>
          <w:rFonts w:ascii="Times New Roman" w:hAnsi="Times New Roman" w:cs="Times New Roman" w:hint="eastAsia"/>
        </w:rPr>
        <w:t>1</w:t>
      </w:r>
      <w:r w:rsidRPr="006126FA">
        <w:rPr>
          <w:rFonts w:ascii="Times New Roman" w:hAnsi="Times New Roman" w:cs="Times New Roman"/>
        </w:rPr>
        <w:t>.</w:t>
      </w:r>
      <w:r w:rsidR="00F437DC">
        <w:rPr>
          <w:rFonts w:ascii="Times New Roman" w:hAnsi="Times New Roman" w:cs="Times New Roman" w:hint="eastAsia"/>
        </w:rPr>
        <w:t>0</w:t>
      </w:r>
      <w:r w:rsidRPr="006126FA">
        <w:rPr>
          <w:rFonts w:ascii="Times New Roman" w:hAnsi="Times New Roman" w:cs="Times New Roman"/>
        </w:rPr>
        <w:t>.0</w:t>
      </w:r>
      <w:bookmarkEnd w:id="30"/>
      <w:r w:rsidR="00F437DC" w:rsidRPr="006126FA" w:rsidDel="00F437DC">
        <w:rPr>
          <w:rFonts w:ascii="Times New Roman" w:hAnsi="Times New Roman" w:cs="Times New Roman"/>
        </w:rPr>
        <w:t xml:space="preserve"> </w:t>
      </w:r>
    </w:p>
    <w:p w:rsidR="00B9020B" w:rsidRDefault="00B9020B" w:rsidP="006126FA">
      <w:pPr>
        <w:pStyle w:val="Reference"/>
        <w:numPr>
          <w:ilvl w:val="0"/>
          <w:numId w:val="8"/>
        </w:numPr>
        <w:tabs>
          <w:tab w:val="clear" w:pos="851"/>
        </w:tabs>
        <w:rPr>
          <w:rFonts w:ascii="Times New Roman" w:hAnsi="Times New Roman" w:cs="Times New Roman"/>
        </w:rPr>
      </w:pPr>
      <w:bookmarkStart w:id="31" w:name="_Ref61542556"/>
      <w:r w:rsidRPr="00B9020B">
        <w:rPr>
          <w:rFonts w:ascii="Times New Roman" w:hAnsi="Times New Roman" w:cs="Times New Roman"/>
        </w:rPr>
        <w:t xml:space="preserve">3GPP </w:t>
      </w:r>
      <w:bookmarkStart w:id="32" w:name="specType1"/>
      <w:r w:rsidRPr="00B9020B">
        <w:rPr>
          <w:rFonts w:ascii="Times New Roman" w:hAnsi="Times New Roman" w:cs="Times New Roman"/>
        </w:rPr>
        <w:t>TR</w:t>
      </w:r>
      <w:bookmarkEnd w:id="32"/>
      <w:r w:rsidRPr="00B9020B">
        <w:rPr>
          <w:rFonts w:ascii="Times New Roman" w:hAnsi="Times New Roman" w:cs="Times New Roman"/>
        </w:rPr>
        <w:t xml:space="preserve"> </w:t>
      </w:r>
      <w:bookmarkStart w:id="33" w:name="specNumber"/>
      <w:r w:rsidRPr="00B9020B">
        <w:rPr>
          <w:rFonts w:ascii="Times New Roman" w:hAnsi="Times New Roman" w:cs="Times New Roman"/>
        </w:rPr>
        <w:t>23.</w:t>
      </w:r>
      <w:bookmarkEnd w:id="33"/>
      <w:r w:rsidRPr="00B9020B">
        <w:rPr>
          <w:rFonts w:ascii="Times New Roman" w:hAnsi="Times New Roman" w:cs="Times New Roman"/>
        </w:rPr>
        <w:t>752 V</w:t>
      </w:r>
      <w:bookmarkStart w:id="34" w:name="specVersion"/>
      <w:r w:rsidRPr="00B9020B">
        <w:rPr>
          <w:rFonts w:ascii="Times New Roman" w:hAnsi="Times New Roman" w:cs="Times New Roman"/>
        </w:rPr>
        <w:t>0.</w:t>
      </w:r>
      <w:r w:rsidRPr="00B9020B">
        <w:rPr>
          <w:rFonts w:ascii="Times New Roman" w:hAnsi="Times New Roman" w:cs="Times New Roman" w:hint="eastAsia"/>
        </w:rPr>
        <w:t>7</w:t>
      </w:r>
      <w:r w:rsidRPr="00B9020B">
        <w:rPr>
          <w:rFonts w:ascii="Times New Roman" w:hAnsi="Times New Roman" w:cs="Times New Roman"/>
        </w:rPr>
        <w:t>.</w:t>
      </w:r>
      <w:bookmarkEnd w:id="34"/>
      <w:r w:rsidRPr="00B9020B">
        <w:rPr>
          <w:rFonts w:ascii="Times New Roman" w:hAnsi="Times New Roman" w:cs="Times New Roman"/>
        </w:rPr>
        <w:t>0</w:t>
      </w:r>
      <w:bookmarkEnd w:id="31"/>
    </w:p>
    <w:p w:rsidR="006B3DCD" w:rsidRDefault="006B3DCD">
      <w:pPr>
        <w:rPr>
          <w:rFonts w:eastAsia="宋体"/>
          <w:szCs w:val="20"/>
          <w:lang w:val="en-GB" w:eastAsia="zh-CN"/>
        </w:rPr>
      </w:pPr>
      <w:r>
        <w:br w:type="page"/>
      </w:r>
    </w:p>
    <w:p w:rsidR="006B3DCD" w:rsidRDefault="006B3DCD" w:rsidP="006B3DCD">
      <w:pPr>
        <w:pStyle w:val="1"/>
      </w:pPr>
      <w:r>
        <w:rPr>
          <w:rFonts w:hint="eastAsia"/>
        </w:rPr>
        <w:lastRenderedPageBreak/>
        <w:t>Text proposal</w:t>
      </w:r>
    </w:p>
    <w:p w:rsidR="006B3DCD" w:rsidRPr="004A29DF" w:rsidRDefault="006B3DCD" w:rsidP="006B3DCD">
      <w:pPr>
        <w:pBdr>
          <w:top w:val="single" w:sz="4" w:space="1" w:color="000000"/>
          <w:left w:val="single" w:sz="4" w:space="4" w:color="000000"/>
          <w:bottom w:val="single" w:sz="4" w:space="1" w:color="000000"/>
          <w:right w:val="single" w:sz="4" w:space="4" w:color="000000"/>
        </w:pBdr>
        <w:jc w:val="center"/>
        <w:rPr>
          <w:rFonts w:eastAsiaTheme="minorEastAsia"/>
          <w:lang w:eastAsia="zh-CN"/>
        </w:rPr>
      </w:pPr>
      <w:r>
        <w:rPr>
          <w:color w:val="FF0000"/>
          <w:sz w:val="28"/>
          <w:szCs w:val="28"/>
        </w:rPr>
        <w:t xml:space="preserve">* * * Start of changes * * * </w:t>
      </w:r>
    </w:p>
    <w:p w:rsidR="006B3DCD" w:rsidRDefault="006B3DCD" w:rsidP="006B3DCD">
      <w:pPr>
        <w:pStyle w:val="20"/>
        <w:numPr>
          <w:ilvl w:val="0"/>
          <w:numId w:val="0"/>
        </w:numPr>
      </w:pPr>
      <w:r>
        <w:t>4.2</w:t>
      </w:r>
      <w:r>
        <w:tab/>
      </w:r>
      <w:r>
        <w:rPr>
          <w:rFonts w:hint="eastAsia"/>
        </w:rPr>
        <w:t>D</w:t>
      </w:r>
      <w:r>
        <w:t>iscovery</w:t>
      </w:r>
    </w:p>
    <w:p w:rsidR="006B3DCD" w:rsidRPr="006B3DCD" w:rsidRDefault="006B3DCD" w:rsidP="006B3DCD">
      <w:pPr>
        <w:spacing w:after="180"/>
        <w:rPr>
          <w:rFonts w:eastAsiaTheme="minorEastAsia"/>
          <w:szCs w:val="20"/>
          <w:lang w:val="en-GB"/>
        </w:rPr>
      </w:pPr>
      <w:r w:rsidRPr="00E26D27">
        <w:t xml:space="preserve">Model A and </w:t>
      </w:r>
      <w:r w:rsidRPr="006B3DCD">
        <w:rPr>
          <w:rFonts w:eastAsiaTheme="minorEastAsia"/>
          <w:szCs w:val="20"/>
          <w:lang w:val="en-GB"/>
        </w:rPr>
        <w:t xml:space="preserve">model B discovery model as defined in clause 5.3.1.2 of TS 23.303 [3] are taken as a working assumption for both UE-to-Network Relay and UE-to-UE Relay. The protocol stack of discovery message </w:t>
      </w:r>
      <w:ins w:id="35" w:author="CATT" w:date="2021-01-14T19:17:00Z">
        <w:r w:rsidR="005E2DB8">
          <w:rPr>
            <w:rFonts w:eastAsiaTheme="minorEastAsia" w:hint="eastAsia"/>
            <w:szCs w:val="20"/>
            <w:lang w:val="en-GB" w:eastAsia="zh-CN"/>
          </w:rPr>
          <w:t>can be left to WI phase</w:t>
        </w:r>
      </w:ins>
      <w:del w:id="36" w:author="CATT" w:date="2021-01-14T19:18:00Z">
        <w:r w:rsidRPr="006B3DCD" w:rsidDel="005E2DB8">
          <w:rPr>
            <w:rFonts w:eastAsiaTheme="minorEastAsia"/>
            <w:szCs w:val="20"/>
            <w:lang w:val="en-GB"/>
          </w:rPr>
          <w:delText>is similar or identical to PC5-S signalling as illustrated in Figure 16.9.2.1-2 of 38.300 [4]</w:delText>
        </w:r>
      </w:del>
      <w:r w:rsidRPr="006B3DCD">
        <w:rPr>
          <w:rFonts w:eastAsiaTheme="minorEastAsia"/>
          <w:szCs w:val="20"/>
          <w:lang w:val="en-GB"/>
        </w:rPr>
        <w:t xml:space="preserve">. </w:t>
      </w:r>
    </w:p>
    <w:p w:rsidR="006B3DCD" w:rsidRPr="006B3DCD" w:rsidRDefault="006B3DCD" w:rsidP="006B3DCD">
      <w:pPr>
        <w:spacing w:after="180"/>
        <w:rPr>
          <w:rFonts w:eastAsiaTheme="minorEastAsia"/>
          <w:szCs w:val="20"/>
          <w:lang w:val="en-GB"/>
        </w:rPr>
      </w:pPr>
      <w:r w:rsidRPr="006B3DCD">
        <w:rPr>
          <w:rFonts w:eastAsiaTheme="minorEastAsia"/>
          <w:szCs w:val="20"/>
          <w:lang w:val="en-GB"/>
        </w:rPr>
        <w:t xml:space="preserve">For relay UE of UE-to-Network Relay, </w:t>
      </w:r>
    </w:p>
    <w:p w:rsidR="006B3DCD" w:rsidRDefault="006B3DCD" w:rsidP="006B3DCD">
      <w:pPr>
        <w:pStyle w:val="B1"/>
      </w:pPr>
      <w:r w:rsidRPr="006B3DCD">
        <w:t>-</w:t>
      </w:r>
      <w:r w:rsidRPr="006B3DCD">
        <w:tab/>
        <w:t xml:space="preserve">the Relay UE needs to </w:t>
      </w:r>
      <w:del w:id="37" w:author="CATT" w:date="2021-01-14T19:18:00Z">
        <w:r w:rsidRPr="006B3DCD" w:rsidDel="005E2DB8">
          <w:delText>be within</w:delText>
        </w:r>
      </w:del>
      <w:ins w:id="38" w:author="CATT" w:date="2021-01-14T19:18:00Z">
        <w:r w:rsidR="005E2DB8">
          <w:rPr>
            <w:rFonts w:hint="eastAsia"/>
            <w:lang w:eastAsia="zh-CN"/>
          </w:rPr>
          <w:t>respect</w:t>
        </w:r>
      </w:ins>
      <w:r w:rsidRPr="006B3DCD">
        <w:t xml:space="preserve"> a minimum and</w:t>
      </w:r>
      <w:ins w:id="39" w:author="CATT" w:date="2021-01-14T19:18:00Z">
        <w:r w:rsidR="005E2DB8">
          <w:rPr>
            <w:rFonts w:hint="eastAsia"/>
            <w:lang w:eastAsia="zh-CN"/>
          </w:rPr>
          <w:t>/or</w:t>
        </w:r>
      </w:ins>
      <w:r w:rsidRPr="006B3DCD">
        <w:t xml:space="preserve"> a maximum Uu signal strength threshold(s) if provided by </w:t>
      </w:r>
      <w:proofErr w:type="spellStart"/>
      <w:r w:rsidRPr="006B3DCD">
        <w:t>gNB</w:t>
      </w:r>
      <w:proofErr w:type="spellEnd"/>
      <w:r w:rsidRPr="006B3DCD">
        <w:t xml:space="preserve"> before it </w:t>
      </w:r>
      <w:r w:rsidRPr="009D294A">
        <w:t xml:space="preserve">can transmit discovery message when in RRC_IDLE or </w:t>
      </w:r>
      <w:r>
        <w:t xml:space="preserve">in </w:t>
      </w:r>
      <w:r w:rsidRPr="009D294A">
        <w:t xml:space="preserve">RRC_INACTIVE state. </w:t>
      </w:r>
      <w:bookmarkStart w:id="40" w:name="_Hlk50060132"/>
    </w:p>
    <w:p w:rsidR="006B3DCD" w:rsidRDefault="006B3DCD" w:rsidP="006B3DCD">
      <w:pPr>
        <w:pStyle w:val="B1"/>
      </w:pPr>
      <w:r>
        <w:t>-</w:t>
      </w:r>
      <w:r>
        <w:tab/>
      </w:r>
      <w:r w:rsidRPr="009D294A">
        <w:t>NR sidelink communication configuration</w:t>
      </w:r>
      <w:r>
        <w:t xml:space="preserve"> provided by </w:t>
      </w:r>
      <w:proofErr w:type="spellStart"/>
      <w:r>
        <w:t>gNB</w:t>
      </w:r>
      <w:proofErr w:type="spellEnd"/>
      <w:r w:rsidRPr="009D294A">
        <w:t xml:space="preserve"> is necessary for a </w:t>
      </w:r>
      <w:r>
        <w:t>Relay UE</w:t>
      </w:r>
      <w:r w:rsidRPr="009D294A">
        <w:t xml:space="preserve"> to transmit discovery message in all RRC states.</w:t>
      </w:r>
      <w:bookmarkEnd w:id="40"/>
      <w:r w:rsidRPr="009D294A">
        <w:t xml:space="preserve"> </w:t>
      </w:r>
    </w:p>
    <w:p w:rsidR="006B3DCD" w:rsidRDefault="006B3DCD" w:rsidP="006B3DCD">
      <w:pPr>
        <w:pStyle w:val="B1"/>
      </w:pPr>
      <w:r>
        <w:t>-</w:t>
      </w:r>
      <w:r>
        <w:tab/>
        <w:t xml:space="preserve">Relay UE supporting L3 UE-to-Network Relay is allowed to transmit discovery message based on at least pre-configuration when it is connected to a </w:t>
      </w:r>
      <w:proofErr w:type="spellStart"/>
      <w:r>
        <w:t>gNB</w:t>
      </w:r>
      <w:proofErr w:type="spellEnd"/>
      <w:r>
        <w:t xml:space="preserve"> which is not capable for sidelink relay operation, in case its serving carrier is not shared with carrier for sidelink operation. </w:t>
      </w:r>
    </w:p>
    <w:p w:rsidR="006B3DCD" w:rsidRPr="00C01AE1" w:rsidRDefault="006B3DCD" w:rsidP="006B3DCD">
      <w:pPr>
        <w:pStyle w:val="B1"/>
      </w:pPr>
      <w:r>
        <w:t>-</w:t>
      </w:r>
      <w:r>
        <w:tab/>
        <w:t xml:space="preserve">Relay UE supporting L2 UE-to-Network Relay should be always connected to a </w:t>
      </w:r>
      <w:proofErr w:type="spellStart"/>
      <w:r>
        <w:t>gNBwhich</w:t>
      </w:r>
      <w:proofErr w:type="spellEnd"/>
      <w:r>
        <w:t xml:space="preserve"> is capable for sidelink relay operation for relay operation. </w:t>
      </w:r>
    </w:p>
    <w:p w:rsidR="006B3DCD" w:rsidRPr="00CC7B0F" w:rsidRDefault="006B3DCD" w:rsidP="00CC7B0F">
      <w:pPr>
        <w:spacing w:after="180"/>
        <w:rPr>
          <w:rFonts w:eastAsiaTheme="minorEastAsia"/>
          <w:szCs w:val="20"/>
          <w:lang w:val="en-GB"/>
        </w:rPr>
      </w:pPr>
      <w:r w:rsidRPr="009D294A">
        <w:t xml:space="preserve">For </w:t>
      </w:r>
      <w:r>
        <w:t>remote UE of UE-to-Network</w:t>
      </w:r>
      <w:r w:rsidRPr="009D294A">
        <w:t xml:space="preserve"> Relay, </w:t>
      </w:r>
    </w:p>
    <w:p w:rsidR="006B3DCD" w:rsidRDefault="006B3DCD" w:rsidP="00CC7B0F">
      <w:pPr>
        <w:pStyle w:val="B1"/>
      </w:pPr>
      <w:r w:rsidRPr="00CC7B0F">
        <w:t>-</w:t>
      </w:r>
      <w:r w:rsidRPr="00CC7B0F">
        <w:tab/>
        <w:t>The Remote UE in RRC_IDLE and RRC_INACTIVE state is allowed to transmit discovery message if measured signal strength of</w:t>
      </w:r>
      <w:r w:rsidRPr="009D294A">
        <w:t xml:space="preserve"> serving cell is lower than a configured threshold. </w:t>
      </w:r>
    </w:p>
    <w:p w:rsidR="006B3DCD" w:rsidRDefault="006B3DCD" w:rsidP="006B3DCD">
      <w:pPr>
        <w:pStyle w:val="B1"/>
      </w:pPr>
      <w:r>
        <w:t>-</w:t>
      </w:r>
      <w:r>
        <w:tab/>
      </w:r>
      <w:r w:rsidRPr="009D294A">
        <w:t xml:space="preserve">Whether </w:t>
      </w:r>
      <w:r>
        <w:t>Remote UE</w:t>
      </w:r>
      <w:r w:rsidRPr="009D294A">
        <w:t xml:space="preserve"> in RRC_CONNECTED is allowed to transmit discovery is based on configuration provided by serving </w:t>
      </w:r>
      <w:proofErr w:type="spellStart"/>
      <w:r w:rsidRPr="009D294A">
        <w:t>gNB</w:t>
      </w:r>
      <w:proofErr w:type="spellEnd"/>
      <w:r w:rsidRPr="009D294A">
        <w:t xml:space="preserve">. </w:t>
      </w:r>
    </w:p>
    <w:p w:rsidR="006B3DCD" w:rsidRDefault="006B3DCD" w:rsidP="006B3DCD">
      <w:pPr>
        <w:pStyle w:val="B1"/>
      </w:pPr>
      <w:r>
        <w:t>-</w:t>
      </w:r>
      <w:r>
        <w:tab/>
        <w:t>Remote UE</w:t>
      </w:r>
      <w:r w:rsidRPr="009D294A">
        <w:t xml:space="preserve"> out of coverage is always allowed to transmit discovery message based on pre-configuration</w:t>
      </w:r>
      <w:del w:id="41" w:author="CATT" w:date="2021-01-14T19:18:00Z">
        <w:r w:rsidRPr="009D294A" w:rsidDel="005E2DB8">
          <w:delText xml:space="preserve"> </w:delText>
        </w:r>
        <w:r w:rsidDel="005E2DB8">
          <w:delText>while</w:delText>
        </w:r>
        <w:r w:rsidRPr="009D294A" w:rsidDel="005E2DB8">
          <w:delText xml:space="preserve"> not connected with network through a </w:delText>
        </w:r>
        <w:r w:rsidDel="005E2DB8">
          <w:delText>Relay UE</w:delText>
        </w:r>
        <w:r w:rsidRPr="009D294A" w:rsidDel="005E2DB8">
          <w:delText xml:space="preserve"> yet</w:delText>
        </w:r>
      </w:del>
      <w:r w:rsidRPr="009D294A">
        <w:t>.</w:t>
      </w:r>
    </w:p>
    <w:p w:rsidR="006B3DCD" w:rsidRDefault="006B3DCD" w:rsidP="006B3DCD">
      <w:pPr>
        <w:pStyle w:val="B1"/>
      </w:pPr>
      <w:r>
        <w:rPr>
          <w:lang w:eastAsia="zh-CN"/>
        </w:rPr>
        <w:t>-</w:t>
      </w:r>
      <w:r>
        <w:rPr>
          <w:lang w:eastAsia="zh-CN"/>
        </w:rPr>
        <w:tab/>
        <w:t>R</w:t>
      </w:r>
      <w:r>
        <w:rPr>
          <w:rFonts w:hint="eastAsia"/>
          <w:lang w:eastAsia="zh-CN"/>
        </w:rPr>
        <w:t>emote</w:t>
      </w:r>
      <w:r>
        <w:rPr>
          <w:lang w:eastAsia="zh-CN"/>
        </w:rPr>
        <w:t xml:space="preserve"> UE </w:t>
      </w:r>
      <w:r>
        <w:t xml:space="preserve">supporting L2 or L3 UE-to-Network Relay is allowed to transmit discovery message </w:t>
      </w:r>
      <w:r>
        <w:rPr>
          <w:rFonts w:hint="eastAsia"/>
          <w:lang w:eastAsia="zh-CN"/>
        </w:rPr>
        <w:t>base</w:t>
      </w:r>
      <w:r>
        <w:t xml:space="preserve">d on at least pre-configuration when it is directly connected to a </w:t>
      </w:r>
      <w:proofErr w:type="spellStart"/>
      <w:r>
        <w:t>gNB</w:t>
      </w:r>
      <w:proofErr w:type="spellEnd"/>
      <w:r>
        <w:t xml:space="preserve"> which is not capable for sidelink relay operation, in case its serving carrier is not shared with SL carrier. </w:t>
      </w:r>
    </w:p>
    <w:p w:rsidR="006B3DCD" w:rsidRDefault="006B3DCD" w:rsidP="006B3DCD">
      <w:pPr>
        <w:pStyle w:val="B1"/>
        <w:rPr>
          <w:lang w:eastAsia="zh-CN"/>
        </w:rPr>
      </w:pPr>
      <w:r>
        <w:t>-</w:t>
      </w:r>
      <w:r>
        <w:tab/>
        <w:t xml:space="preserve">For </w:t>
      </w:r>
      <w:r>
        <w:rPr>
          <w:lang w:eastAsia="zh-CN"/>
        </w:rPr>
        <w:t>R</w:t>
      </w:r>
      <w:r>
        <w:rPr>
          <w:rFonts w:hint="eastAsia"/>
          <w:lang w:eastAsia="zh-CN"/>
        </w:rPr>
        <w:t>emote</w:t>
      </w:r>
      <w:r>
        <w:rPr>
          <w:lang w:eastAsia="zh-CN"/>
        </w:rPr>
        <w:t xml:space="preserve"> UE </w:t>
      </w:r>
      <w:r>
        <w:t xml:space="preserve">supporting L3 UE-to-Network Relay which is connected to a </w:t>
      </w:r>
      <w:proofErr w:type="spellStart"/>
      <w:r>
        <w:t>gNB</w:t>
      </w:r>
      <w:proofErr w:type="spellEnd"/>
      <w:r>
        <w:t xml:space="preserve"> indirectly, it is not feasible for the serving </w:t>
      </w:r>
      <w:proofErr w:type="spellStart"/>
      <w:r>
        <w:t>gNB</w:t>
      </w:r>
      <w:proofErr w:type="spellEnd"/>
      <w:r>
        <w:t xml:space="preserve"> to provide radio configuration to transmit discovery message.</w:t>
      </w:r>
    </w:p>
    <w:p w:rsidR="005E2DB8" w:rsidRDefault="005E2DB8" w:rsidP="005E2DB8">
      <w:pPr>
        <w:spacing w:after="180"/>
        <w:rPr>
          <w:ins w:id="42" w:author="CATT" w:date="2021-01-14T19:20:00Z"/>
        </w:rPr>
      </w:pPr>
      <w:r>
        <w:t xml:space="preserve">A </w:t>
      </w:r>
      <w:proofErr w:type="spellStart"/>
      <w:r>
        <w:t>gNB</w:t>
      </w:r>
      <w:proofErr w:type="spellEnd"/>
      <w:r>
        <w:t xml:space="preserve"> which is capable for sidelink relay operation is a </w:t>
      </w:r>
      <w:proofErr w:type="spellStart"/>
      <w:r>
        <w:t>gNB</w:t>
      </w:r>
      <w:proofErr w:type="spellEnd"/>
      <w:r>
        <w:t xml:space="preserve"> which provides configuration for relay operation e.g. at least for transmission of discovery message. A </w:t>
      </w:r>
      <w:proofErr w:type="spellStart"/>
      <w:r>
        <w:t>gNB</w:t>
      </w:r>
      <w:proofErr w:type="spellEnd"/>
      <w:r>
        <w:t xml:space="preserve"> which is not capable for sidelink relay operation is a </w:t>
      </w:r>
      <w:proofErr w:type="spellStart"/>
      <w:r>
        <w:t>gNB</w:t>
      </w:r>
      <w:proofErr w:type="spellEnd"/>
      <w:r>
        <w:t xml:space="preserve"> which doesn’t provide any configuration for relay operation. </w:t>
      </w:r>
    </w:p>
    <w:p w:rsidR="005E2DB8" w:rsidRPr="005E2DB8" w:rsidRDefault="005E2DB8" w:rsidP="005E2DB8">
      <w:pPr>
        <w:spacing w:after="180"/>
        <w:rPr>
          <w:rFonts w:eastAsiaTheme="minorEastAsia"/>
          <w:szCs w:val="20"/>
          <w:lang w:val="en-GB"/>
        </w:rPr>
      </w:pPr>
      <w:ins w:id="43" w:author="CATT" w:date="2021-01-14T19:20:00Z">
        <w:r>
          <w:t>Further d</w:t>
        </w:r>
        <w:r w:rsidRPr="0068445E">
          <w:t>etails</w:t>
        </w:r>
        <w:r>
          <w:t xml:space="preserve"> on</w:t>
        </w:r>
        <w:r>
          <w:rPr>
            <w:rFonts w:eastAsiaTheme="minorEastAsia" w:hint="eastAsia"/>
            <w:lang w:eastAsia="zh-CN"/>
          </w:rPr>
          <w:t xml:space="preserve"> the configuration for remote UE in RRC_CONNECTED </w:t>
        </w:r>
        <w:r w:rsidRPr="0068445E">
          <w:t>can be discussed in WI phase.</w:t>
        </w:r>
      </w:ins>
    </w:p>
    <w:p w:rsidR="005E2DB8" w:rsidRPr="005E2DB8" w:rsidRDefault="005E2DB8" w:rsidP="005E2DB8">
      <w:pPr>
        <w:spacing w:after="180"/>
        <w:rPr>
          <w:rFonts w:eastAsiaTheme="minorEastAsia"/>
          <w:szCs w:val="20"/>
          <w:lang w:val="en-GB"/>
        </w:rPr>
      </w:pPr>
      <w:r w:rsidRPr="005E2DB8">
        <w:rPr>
          <w:rFonts w:eastAsiaTheme="minorEastAsia"/>
          <w:szCs w:val="20"/>
          <w:lang w:val="en-GB"/>
        </w:rPr>
        <w:t xml:space="preserve">Resource pool to transmit discovery message can be either shared with or separated from resource pool for data transmission. </w:t>
      </w:r>
    </w:p>
    <w:p w:rsidR="005E2DB8" w:rsidRDefault="005E2DB8" w:rsidP="005E2DB8">
      <w:pPr>
        <w:pStyle w:val="B1"/>
      </w:pPr>
      <w:r>
        <w:t>-</w:t>
      </w:r>
      <w:r>
        <w:tab/>
        <w:t xml:space="preserve">In case of shared resource pool, a new LCID is introduced for discovery message, i.e., discovery message is carried by a new SL SRB. </w:t>
      </w:r>
    </w:p>
    <w:p w:rsidR="007A3514" w:rsidRPr="007A3514" w:rsidDel="0073695E" w:rsidRDefault="005E2DB8" w:rsidP="009B4966">
      <w:pPr>
        <w:pStyle w:val="B1"/>
        <w:rPr>
          <w:del w:id="44" w:author="翟海涛" w:date="2021-01-14T19:09:00Z"/>
          <w:rFonts w:eastAsia="宋体"/>
          <w:lang w:eastAsia="zh-CN"/>
        </w:rPr>
      </w:pPr>
      <w:r>
        <w:t>-</w:t>
      </w:r>
      <w:r>
        <w:tab/>
        <w:t>Within separated resource pool, discovery messages are treated equally with each other during LCP procedure.</w:t>
      </w:r>
    </w:p>
    <w:p w:rsidR="007A3514" w:rsidRPr="007F657A" w:rsidRDefault="007A3514" w:rsidP="007A3514">
      <w:pPr>
        <w:pBdr>
          <w:top w:val="single" w:sz="4" w:space="1" w:color="000000"/>
          <w:left w:val="single" w:sz="4" w:space="4" w:color="000000"/>
          <w:bottom w:val="single" w:sz="4" w:space="1" w:color="000000"/>
          <w:right w:val="single" w:sz="4" w:space="4" w:color="000000"/>
        </w:pBdr>
        <w:jc w:val="center"/>
        <w:rPr>
          <w:rFonts w:eastAsiaTheme="minorEastAsia"/>
          <w:lang w:eastAsia="zh-CN"/>
        </w:rPr>
      </w:pPr>
      <w:r>
        <w:rPr>
          <w:color w:val="FF0000"/>
          <w:sz w:val="28"/>
          <w:szCs w:val="28"/>
        </w:rPr>
        <w:t xml:space="preserve">* * * </w:t>
      </w:r>
      <w:r>
        <w:rPr>
          <w:rFonts w:eastAsiaTheme="minorEastAsia" w:hint="eastAsia"/>
          <w:color w:val="FF0000"/>
          <w:sz w:val="28"/>
          <w:szCs w:val="28"/>
          <w:lang w:eastAsia="zh-CN"/>
        </w:rPr>
        <w:t>End</w:t>
      </w:r>
      <w:r>
        <w:rPr>
          <w:color w:val="FF0000"/>
          <w:sz w:val="28"/>
          <w:szCs w:val="28"/>
        </w:rPr>
        <w:t xml:space="preserve"> of changes * * * </w:t>
      </w:r>
    </w:p>
    <w:p w:rsidR="007A3514" w:rsidRDefault="007A3514" w:rsidP="007A3514">
      <w:pPr>
        <w:pStyle w:val="a0"/>
        <w:rPr>
          <w:rFonts w:eastAsia="宋体"/>
          <w:lang w:val="en-GB" w:eastAsia="zh-CN"/>
        </w:rPr>
      </w:pPr>
      <w:bookmarkStart w:id="45" w:name="_GoBack"/>
      <w:bookmarkEnd w:id="45"/>
    </w:p>
    <w:sectPr w:rsidR="007A351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DAD" w:rsidRDefault="00C66DAD">
      <w:r>
        <w:separator/>
      </w:r>
    </w:p>
  </w:endnote>
  <w:endnote w:type="continuationSeparator" w:id="0">
    <w:p w:rsidR="00C66DAD" w:rsidRDefault="00C6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Calibri"/>
    <w:panose1 w:val="020F0302020204030204"/>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916" w:rsidRDefault="0021391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13916" w:rsidRDefault="0021391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916" w:rsidRDefault="0021391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E7DD3">
      <w:rPr>
        <w:rStyle w:val="ae"/>
        <w:noProof/>
      </w:rPr>
      <w:t>6</w:t>
    </w:r>
    <w:r>
      <w:rPr>
        <w:rStyle w:val="ae"/>
      </w:rPr>
      <w:fldChar w:fldCharType="end"/>
    </w:r>
  </w:p>
  <w:p w:rsidR="00213916" w:rsidRPr="00977F1F" w:rsidRDefault="00213916" w:rsidP="00D2528A">
    <w:pPr>
      <w:pStyle w:val="ac"/>
      <w:tabs>
        <w:tab w:val="left" w:pos="2552"/>
      </w:tabs>
      <w:rPr>
        <w:rFonts w:eastAsia="宋体"/>
        <w:lang w:eastAsia="zh-CN"/>
      </w:rPr>
    </w:pPr>
    <w:r w:rsidRPr="006C3378">
      <w:rPr>
        <w:rFonts w:eastAsia="宋体"/>
        <w:lang w:eastAsia="zh-CN"/>
      </w:rPr>
      <w:t>R2-</w:t>
    </w:r>
    <w:r w:rsidRPr="00FE3328">
      <w:rPr>
        <w:rFonts w:eastAsia="宋体"/>
        <w:lang w:eastAsia="zh-CN"/>
      </w:rPr>
      <w:t>2</w:t>
    </w:r>
    <w:r>
      <w:rPr>
        <w:rFonts w:eastAsia="宋体" w:hint="eastAsia"/>
        <w:lang w:eastAsia="zh-CN"/>
      </w:rPr>
      <w:t>100204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DAD" w:rsidRDefault="00C66DAD">
      <w:r>
        <w:separator/>
      </w:r>
    </w:p>
  </w:footnote>
  <w:footnote w:type="continuationSeparator" w:id="0">
    <w:p w:rsidR="00C66DAD" w:rsidRDefault="00C66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916" w:rsidRDefault="0021391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EA1939"/>
    <w:multiLevelType w:val="hybridMultilevel"/>
    <w:tmpl w:val="91222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851F72"/>
    <w:multiLevelType w:val="hybridMultilevel"/>
    <w:tmpl w:val="10B0B238"/>
    <w:lvl w:ilvl="0" w:tplc="FB72C640">
      <w:start w:val="1"/>
      <w:numFmt w:val="bullet"/>
      <w:lvlText w:val="-"/>
      <w:lvlJc w:val="left"/>
      <w:pPr>
        <w:ind w:left="420" w:hanging="420"/>
      </w:pPr>
      <w:rPr>
        <w:rFonts w:ascii="Times New Roman" w:eastAsiaTheme="minorEastAsia" w:hAnsi="Times New Roman" w:cs="Times New Roman" w:hint="default"/>
      </w:rPr>
    </w:lvl>
    <w:lvl w:ilvl="1" w:tplc="FB72C640">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6">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AD642F"/>
    <w:multiLevelType w:val="hybridMultilevel"/>
    <w:tmpl w:val="5010D580"/>
    <w:lvl w:ilvl="0" w:tplc="FB72C640">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BC7FB5"/>
    <w:multiLevelType w:val="hybridMultilevel"/>
    <w:tmpl w:val="1D5E1732"/>
    <w:lvl w:ilvl="0" w:tplc="FB72C6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3077F4"/>
    <w:multiLevelType w:val="hybridMultilevel"/>
    <w:tmpl w:val="2F042390"/>
    <w:lvl w:ilvl="0" w:tplc="FB72C64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5F004A5"/>
    <w:multiLevelType w:val="hybridMultilevel"/>
    <w:tmpl w:val="D9D411EE"/>
    <w:lvl w:ilvl="0" w:tplc="FB72C64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20">
    <w:nsid w:val="490A5593"/>
    <w:multiLevelType w:val="hybridMultilevel"/>
    <w:tmpl w:val="47F25D70"/>
    <w:lvl w:ilvl="0" w:tplc="FB72C64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F31C76"/>
    <w:multiLevelType w:val="hybridMultilevel"/>
    <w:tmpl w:val="3D5098EA"/>
    <w:lvl w:ilvl="0" w:tplc="B7969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2"/>
  </w:num>
  <w:num w:numId="3">
    <w:abstractNumId w:val="21"/>
  </w:num>
  <w:num w:numId="4">
    <w:abstractNumId w:val="15"/>
  </w:num>
  <w:num w:numId="5">
    <w:abstractNumId w:val="37"/>
  </w:num>
  <w:num w:numId="6">
    <w:abstractNumId w:val="27"/>
  </w:num>
  <w:num w:numId="7">
    <w:abstractNumId w:val="35"/>
  </w:num>
  <w:num w:numId="8">
    <w:abstractNumId w:val="22"/>
  </w:num>
  <w:num w:numId="9">
    <w:abstractNumId w:val="10"/>
  </w:num>
  <w:num w:numId="10">
    <w:abstractNumId w:val="26"/>
  </w:num>
  <w:num w:numId="11">
    <w:abstractNumId w:val="16"/>
  </w:num>
  <w:num w:numId="12">
    <w:abstractNumId w:val="29"/>
  </w:num>
  <w:num w:numId="13">
    <w:abstractNumId w:val="25"/>
  </w:num>
  <w:num w:numId="14">
    <w:abstractNumId w:val="33"/>
  </w:num>
  <w:num w:numId="15">
    <w:abstractNumId w:val="6"/>
  </w:num>
  <w:num w:numId="16">
    <w:abstractNumId w:val="28"/>
  </w:num>
  <w:num w:numId="17">
    <w:abstractNumId w:val="30"/>
  </w:num>
  <w:num w:numId="18">
    <w:abstractNumId w:val="19"/>
  </w:num>
  <w:num w:numId="19">
    <w:abstractNumId w:val="1"/>
  </w:num>
  <w:num w:numId="20">
    <w:abstractNumId w:val="17"/>
  </w:num>
  <w:num w:numId="21">
    <w:abstractNumId w:val="8"/>
  </w:num>
  <w:num w:numId="22">
    <w:abstractNumId w:val="3"/>
  </w:num>
  <w:num w:numId="23">
    <w:abstractNumId w:val="18"/>
  </w:num>
  <w:num w:numId="24">
    <w:abstractNumId w:val="5"/>
  </w:num>
  <w:num w:numId="25">
    <w:abstractNumId w:val="23"/>
  </w:num>
  <w:num w:numId="26">
    <w:abstractNumId w:val="34"/>
  </w:num>
  <w:num w:numId="27">
    <w:abstractNumId w:val="36"/>
  </w:num>
  <w:num w:numId="28">
    <w:abstractNumId w:val="24"/>
  </w:num>
  <w:num w:numId="29">
    <w:abstractNumId w:val="13"/>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
  </w:num>
  <w:num w:numId="32">
    <w:abstractNumId w:val="11"/>
  </w:num>
  <w:num w:numId="33">
    <w:abstractNumId w:val="7"/>
  </w:num>
  <w:num w:numId="34">
    <w:abstractNumId w:val="4"/>
  </w:num>
  <w:num w:numId="35">
    <w:abstractNumId w:val="20"/>
  </w:num>
  <w:num w:numId="36">
    <w:abstractNumId w:val="14"/>
  </w:num>
  <w:num w:numId="37">
    <w:abstractNumId w:val="9"/>
  </w:num>
  <w:num w:numId="38">
    <w:abstractNumId w:val="31"/>
  </w:num>
  <w:num w:numId="39">
    <w:abstractNumId w:val="12"/>
  </w:num>
  <w:num w:numId="40">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6913"/>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266"/>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1D1"/>
    <w:rsid w:val="00045967"/>
    <w:rsid w:val="000460EF"/>
    <w:rsid w:val="000466C6"/>
    <w:rsid w:val="00046D4B"/>
    <w:rsid w:val="000474A5"/>
    <w:rsid w:val="00050783"/>
    <w:rsid w:val="00050AC1"/>
    <w:rsid w:val="0005123C"/>
    <w:rsid w:val="0005137D"/>
    <w:rsid w:val="00051E89"/>
    <w:rsid w:val="00052119"/>
    <w:rsid w:val="00052902"/>
    <w:rsid w:val="000531C4"/>
    <w:rsid w:val="00054FB6"/>
    <w:rsid w:val="0005551B"/>
    <w:rsid w:val="000555E1"/>
    <w:rsid w:val="00055E49"/>
    <w:rsid w:val="000575A9"/>
    <w:rsid w:val="00057AE8"/>
    <w:rsid w:val="00057B7E"/>
    <w:rsid w:val="00060537"/>
    <w:rsid w:val="00060DF6"/>
    <w:rsid w:val="00061208"/>
    <w:rsid w:val="0006123A"/>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797"/>
    <w:rsid w:val="0008685F"/>
    <w:rsid w:val="00086EB4"/>
    <w:rsid w:val="00087E9C"/>
    <w:rsid w:val="00090158"/>
    <w:rsid w:val="000903F6"/>
    <w:rsid w:val="00090718"/>
    <w:rsid w:val="000909F5"/>
    <w:rsid w:val="00090CD1"/>
    <w:rsid w:val="00090D78"/>
    <w:rsid w:val="000910E1"/>
    <w:rsid w:val="000913F6"/>
    <w:rsid w:val="00091E1D"/>
    <w:rsid w:val="0009210A"/>
    <w:rsid w:val="000927C7"/>
    <w:rsid w:val="00092BD9"/>
    <w:rsid w:val="00092DD7"/>
    <w:rsid w:val="000931F4"/>
    <w:rsid w:val="000935FB"/>
    <w:rsid w:val="00093914"/>
    <w:rsid w:val="00093E9F"/>
    <w:rsid w:val="000958C2"/>
    <w:rsid w:val="0009649B"/>
    <w:rsid w:val="00096BC9"/>
    <w:rsid w:val="00097266"/>
    <w:rsid w:val="000976EC"/>
    <w:rsid w:val="000A078C"/>
    <w:rsid w:val="000A14E3"/>
    <w:rsid w:val="000A1E95"/>
    <w:rsid w:val="000A236A"/>
    <w:rsid w:val="000A2510"/>
    <w:rsid w:val="000A2C8F"/>
    <w:rsid w:val="000A33AC"/>
    <w:rsid w:val="000A380C"/>
    <w:rsid w:val="000A416B"/>
    <w:rsid w:val="000A488F"/>
    <w:rsid w:val="000A4A9E"/>
    <w:rsid w:val="000A4DBC"/>
    <w:rsid w:val="000A506E"/>
    <w:rsid w:val="000A5408"/>
    <w:rsid w:val="000A55B8"/>
    <w:rsid w:val="000A5653"/>
    <w:rsid w:val="000A628B"/>
    <w:rsid w:val="000A63BB"/>
    <w:rsid w:val="000A642B"/>
    <w:rsid w:val="000A6A2F"/>
    <w:rsid w:val="000A78A7"/>
    <w:rsid w:val="000B0A55"/>
    <w:rsid w:val="000B0C8C"/>
    <w:rsid w:val="000B2A7C"/>
    <w:rsid w:val="000B3216"/>
    <w:rsid w:val="000B41CA"/>
    <w:rsid w:val="000B492A"/>
    <w:rsid w:val="000B5638"/>
    <w:rsid w:val="000B568F"/>
    <w:rsid w:val="000B5CFD"/>
    <w:rsid w:val="000B66A6"/>
    <w:rsid w:val="000B6914"/>
    <w:rsid w:val="000B7123"/>
    <w:rsid w:val="000B726B"/>
    <w:rsid w:val="000C0433"/>
    <w:rsid w:val="000C06E1"/>
    <w:rsid w:val="000C091A"/>
    <w:rsid w:val="000C0D7E"/>
    <w:rsid w:val="000C10FB"/>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CA1"/>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E75A5"/>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A98"/>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45FD"/>
    <w:rsid w:val="00125002"/>
    <w:rsid w:val="00125CA1"/>
    <w:rsid w:val="001263C0"/>
    <w:rsid w:val="001263DA"/>
    <w:rsid w:val="001265B3"/>
    <w:rsid w:val="001267F9"/>
    <w:rsid w:val="00126B90"/>
    <w:rsid w:val="001300EB"/>
    <w:rsid w:val="001305B0"/>
    <w:rsid w:val="001308BF"/>
    <w:rsid w:val="00130FEE"/>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0E9"/>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3CE4"/>
    <w:rsid w:val="00164252"/>
    <w:rsid w:val="00164894"/>
    <w:rsid w:val="001648DF"/>
    <w:rsid w:val="00164943"/>
    <w:rsid w:val="00164D45"/>
    <w:rsid w:val="00165B2B"/>
    <w:rsid w:val="00165B36"/>
    <w:rsid w:val="0016632B"/>
    <w:rsid w:val="0016686F"/>
    <w:rsid w:val="001676F9"/>
    <w:rsid w:val="00167D10"/>
    <w:rsid w:val="00170176"/>
    <w:rsid w:val="0017068B"/>
    <w:rsid w:val="001709F8"/>
    <w:rsid w:val="00170E1D"/>
    <w:rsid w:val="00170FFA"/>
    <w:rsid w:val="0017106B"/>
    <w:rsid w:val="00171E5B"/>
    <w:rsid w:val="00171EED"/>
    <w:rsid w:val="00171F09"/>
    <w:rsid w:val="001726A5"/>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DD9"/>
    <w:rsid w:val="001A0699"/>
    <w:rsid w:val="001A08B0"/>
    <w:rsid w:val="001A0A1B"/>
    <w:rsid w:val="001A16FC"/>
    <w:rsid w:val="001A333B"/>
    <w:rsid w:val="001A3832"/>
    <w:rsid w:val="001A3CCC"/>
    <w:rsid w:val="001A3F69"/>
    <w:rsid w:val="001A401F"/>
    <w:rsid w:val="001A40E4"/>
    <w:rsid w:val="001A491A"/>
    <w:rsid w:val="001A73F9"/>
    <w:rsid w:val="001A7AC2"/>
    <w:rsid w:val="001A7CF7"/>
    <w:rsid w:val="001A7DC9"/>
    <w:rsid w:val="001A7EB2"/>
    <w:rsid w:val="001B0717"/>
    <w:rsid w:val="001B0F0C"/>
    <w:rsid w:val="001B1090"/>
    <w:rsid w:val="001B1D2B"/>
    <w:rsid w:val="001B220B"/>
    <w:rsid w:val="001B26F0"/>
    <w:rsid w:val="001B2FA8"/>
    <w:rsid w:val="001B352F"/>
    <w:rsid w:val="001B3BAF"/>
    <w:rsid w:val="001B3C20"/>
    <w:rsid w:val="001B3CC2"/>
    <w:rsid w:val="001B4467"/>
    <w:rsid w:val="001B4A9D"/>
    <w:rsid w:val="001B505E"/>
    <w:rsid w:val="001B5649"/>
    <w:rsid w:val="001B566F"/>
    <w:rsid w:val="001B5E0B"/>
    <w:rsid w:val="001B5EAE"/>
    <w:rsid w:val="001B689A"/>
    <w:rsid w:val="001B6C4A"/>
    <w:rsid w:val="001B7232"/>
    <w:rsid w:val="001B75A1"/>
    <w:rsid w:val="001C044D"/>
    <w:rsid w:val="001C0601"/>
    <w:rsid w:val="001C18D0"/>
    <w:rsid w:val="001C229F"/>
    <w:rsid w:val="001C24B4"/>
    <w:rsid w:val="001C2710"/>
    <w:rsid w:val="001C29A5"/>
    <w:rsid w:val="001C2C3F"/>
    <w:rsid w:val="001C2E5D"/>
    <w:rsid w:val="001C315F"/>
    <w:rsid w:val="001C35C1"/>
    <w:rsid w:val="001C3652"/>
    <w:rsid w:val="001C3AFA"/>
    <w:rsid w:val="001C44B9"/>
    <w:rsid w:val="001C4A78"/>
    <w:rsid w:val="001C5D4D"/>
    <w:rsid w:val="001C77A7"/>
    <w:rsid w:val="001D01DD"/>
    <w:rsid w:val="001D046A"/>
    <w:rsid w:val="001D1001"/>
    <w:rsid w:val="001D118A"/>
    <w:rsid w:val="001D20D5"/>
    <w:rsid w:val="001D2120"/>
    <w:rsid w:val="001D355B"/>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D57"/>
    <w:rsid w:val="001E3F60"/>
    <w:rsid w:val="001E44AD"/>
    <w:rsid w:val="001E5D00"/>
    <w:rsid w:val="001E7BBA"/>
    <w:rsid w:val="001E7EDF"/>
    <w:rsid w:val="001F04AC"/>
    <w:rsid w:val="001F05BE"/>
    <w:rsid w:val="001F0AFF"/>
    <w:rsid w:val="001F0CC9"/>
    <w:rsid w:val="001F13B3"/>
    <w:rsid w:val="001F182F"/>
    <w:rsid w:val="001F1A1F"/>
    <w:rsid w:val="001F1BC3"/>
    <w:rsid w:val="001F1C5D"/>
    <w:rsid w:val="001F2649"/>
    <w:rsid w:val="001F2686"/>
    <w:rsid w:val="001F33B6"/>
    <w:rsid w:val="001F3687"/>
    <w:rsid w:val="001F3726"/>
    <w:rsid w:val="001F3A38"/>
    <w:rsid w:val="001F3B2D"/>
    <w:rsid w:val="001F408D"/>
    <w:rsid w:val="001F474C"/>
    <w:rsid w:val="001F4751"/>
    <w:rsid w:val="001F4796"/>
    <w:rsid w:val="001F531E"/>
    <w:rsid w:val="001F630F"/>
    <w:rsid w:val="001F66D4"/>
    <w:rsid w:val="001F6730"/>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A04"/>
    <w:rsid w:val="00207B3E"/>
    <w:rsid w:val="002103D9"/>
    <w:rsid w:val="00210453"/>
    <w:rsid w:val="0021159D"/>
    <w:rsid w:val="002119B7"/>
    <w:rsid w:val="00211E22"/>
    <w:rsid w:val="0021259F"/>
    <w:rsid w:val="00212846"/>
    <w:rsid w:val="00213916"/>
    <w:rsid w:val="00214093"/>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7FF"/>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5C69"/>
    <w:rsid w:val="002561E9"/>
    <w:rsid w:val="0025639C"/>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3C35"/>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6190"/>
    <w:rsid w:val="00286574"/>
    <w:rsid w:val="00286FC0"/>
    <w:rsid w:val="00290297"/>
    <w:rsid w:val="0029046C"/>
    <w:rsid w:val="00290490"/>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BA8"/>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0EE"/>
    <w:rsid w:val="002C4588"/>
    <w:rsid w:val="002C5799"/>
    <w:rsid w:val="002C6318"/>
    <w:rsid w:val="002C6894"/>
    <w:rsid w:val="002C7008"/>
    <w:rsid w:val="002C76D3"/>
    <w:rsid w:val="002C7BED"/>
    <w:rsid w:val="002D0613"/>
    <w:rsid w:val="002D21DA"/>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4DD"/>
    <w:rsid w:val="002E0DBF"/>
    <w:rsid w:val="002E1CEB"/>
    <w:rsid w:val="002E1D82"/>
    <w:rsid w:val="002E21D0"/>
    <w:rsid w:val="002E2E46"/>
    <w:rsid w:val="002E3016"/>
    <w:rsid w:val="002E3F0D"/>
    <w:rsid w:val="002E3F79"/>
    <w:rsid w:val="002E3F93"/>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1E5E"/>
    <w:rsid w:val="002F2F88"/>
    <w:rsid w:val="002F3792"/>
    <w:rsid w:val="002F3D46"/>
    <w:rsid w:val="002F4476"/>
    <w:rsid w:val="002F44ED"/>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5F5"/>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773"/>
    <w:rsid w:val="00310CE6"/>
    <w:rsid w:val="0031147B"/>
    <w:rsid w:val="0031170B"/>
    <w:rsid w:val="00311803"/>
    <w:rsid w:val="00311810"/>
    <w:rsid w:val="00311E8A"/>
    <w:rsid w:val="00312265"/>
    <w:rsid w:val="00312E08"/>
    <w:rsid w:val="003135E7"/>
    <w:rsid w:val="00313670"/>
    <w:rsid w:val="0031424D"/>
    <w:rsid w:val="00315588"/>
    <w:rsid w:val="00316058"/>
    <w:rsid w:val="003161D3"/>
    <w:rsid w:val="00316FAF"/>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E9C"/>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479E1"/>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1B0"/>
    <w:rsid w:val="003602D1"/>
    <w:rsid w:val="00360649"/>
    <w:rsid w:val="0036084D"/>
    <w:rsid w:val="0036099D"/>
    <w:rsid w:val="00361010"/>
    <w:rsid w:val="0036176D"/>
    <w:rsid w:val="00362B21"/>
    <w:rsid w:val="00362F9A"/>
    <w:rsid w:val="00363A09"/>
    <w:rsid w:val="00363AA0"/>
    <w:rsid w:val="003644A6"/>
    <w:rsid w:val="00364E99"/>
    <w:rsid w:val="003660C3"/>
    <w:rsid w:val="003662C8"/>
    <w:rsid w:val="003662FF"/>
    <w:rsid w:val="0036705B"/>
    <w:rsid w:val="003674D6"/>
    <w:rsid w:val="00367EE6"/>
    <w:rsid w:val="00371338"/>
    <w:rsid w:val="003718F6"/>
    <w:rsid w:val="00371A4B"/>
    <w:rsid w:val="00371BAF"/>
    <w:rsid w:val="00371BCB"/>
    <w:rsid w:val="003727A3"/>
    <w:rsid w:val="00372958"/>
    <w:rsid w:val="00373C65"/>
    <w:rsid w:val="00374998"/>
    <w:rsid w:val="00374D33"/>
    <w:rsid w:val="003751BC"/>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655"/>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B01D0"/>
    <w:rsid w:val="003B066C"/>
    <w:rsid w:val="003B10F9"/>
    <w:rsid w:val="003B21CF"/>
    <w:rsid w:val="003B2F8F"/>
    <w:rsid w:val="003B39D1"/>
    <w:rsid w:val="003B39FC"/>
    <w:rsid w:val="003B3FB7"/>
    <w:rsid w:val="003B4014"/>
    <w:rsid w:val="003B4341"/>
    <w:rsid w:val="003B4583"/>
    <w:rsid w:val="003B4813"/>
    <w:rsid w:val="003B4A58"/>
    <w:rsid w:val="003B4F10"/>
    <w:rsid w:val="003B4F51"/>
    <w:rsid w:val="003B55B9"/>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1EC"/>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51"/>
    <w:rsid w:val="003E1E83"/>
    <w:rsid w:val="003E25CE"/>
    <w:rsid w:val="003E3516"/>
    <w:rsid w:val="003E3623"/>
    <w:rsid w:val="003E3BE7"/>
    <w:rsid w:val="003E4243"/>
    <w:rsid w:val="003E4288"/>
    <w:rsid w:val="003E46EF"/>
    <w:rsid w:val="003E6457"/>
    <w:rsid w:val="003E6B48"/>
    <w:rsid w:val="003E73CA"/>
    <w:rsid w:val="003E7EAE"/>
    <w:rsid w:val="003F01D8"/>
    <w:rsid w:val="003F027C"/>
    <w:rsid w:val="003F05E6"/>
    <w:rsid w:val="003F0D7F"/>
    <w:rsid w:val="003F0E38"/>
    <w:rsid w:val="003F1672"/>
    <w:rsid w:val="003F1DDA"/>
    <w:rsid w:val="003F1F86"/>
    <w:rsid w:val="003F219E"/>
    <w:rsid w:val="003F22D6"/>
    <w:rsid w:val="003F2E6A"/>
    <w:rsid w:val="003F2F2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82C"/>
    <w:rsid w:val="0040390D"/>
    <w:rsid w:val="00403E26"/>
    <w:rsid w:val="0040435A"/>
    <w:rsid w:val="004047C6"/>
    <w:rsid w:val="00404D4F"/>
    <w:rsid w:val="00405203"/>
    <w:rsid w:val="00405519"/>
    <w:rsid w:val="0040555E"/>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42C"/>
    <w:rsid w:val="00421A18"/>
    <w:rsid w:val="00421B9D"/>
    <w:rsid w:val="0042214F"/>
    <w:rsid w:val="004221A8"/>
    <w:rsid w:val="004223F2"/>
    <w:rsid w:val="00422A1C"/>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36E"/>
    <w:rsid w:val="004344F1"/>
    <w:rsid w:val="00434542"/>
    <w:rsid w:val="004348D1"/>
    <w:rsid w:val="00434D6C"/>
    <w:rsid w:val="00434FED"/>
    <w:rsid w:val="004351DA"/>
    <w:rsid w:val="00436303"/>
    <w:rsid w:val="00436627"/>
    <w:rsid w:val="00437C7C"/>
    <w:rsid w:val="00437EFE"/>
    <w:rsid w:val="00440999"/>
    <w:rsid w:val="00441F09"/>
    <w:rsid w:val="0044364A"/>
    <w:rsid w:val="0044394B"/>
    <w:rsid w:val="00443BF0"/>
    <w:rsid w:val="00444035"/>
    <w:rsid w:val="0044447F"/>
    <w:rsid w:val="004459DC"/>
    <w:rsid w:val="004460D2"/>
    <w:rsid w:val="004461AE"/>
    <w:rsid w:val="004464A9"/>
    <w:rsid w:val="004466D7"/>
    <w:rsid w:val="00446885"/>
    <w:rsid w:val="00446CCC"/>
    <w:rsid w:val="0044743A"/>
    <w:rsid w:val="004477F4"/>
    <w:rsid w:val="00447B33"/>
    <w:rsid w:val="004508C3"/>
    <w:rsid w:val="004508C9"/>
    <w:rsid w:val="00451022"/>
    <w:rsid w:val="00451635"/>
    <w:rsid w:val="00451EF0"/>
    <w:rsid w:val="00452BBF"/>
    <w:rsid w:val="004530F0"/>
    <w:rsid w:val="00453435"/>
    <w:rsid w:val="00453A6E"/>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3A7"/>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73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5881"/>
    <w:rsid w:val="00496607"/>
    <w:rsid w:val="00496E52"/>
    <w:rsid w:val="00497229"/>
    <w:rsid w:val="004A0010"/>
    <w:rsid w:val="004A0793"/>
    <w:rsid w:val="004A130B"/>
    <w:rsid w:val="004A19C4"/>
    <w:rsid w:val="004A275D"/>
    <w:rsid w:val="004A2A53"/>
    <w:rsid w:val="004A30DB"/>
    <w:rsid w:val="004A3310"/>
    <w:rsid w:val="004A36B8"/>
    <w:rsid w:val="004A3748"/>
    <w:rsid w:val="004A39DF"/>
    <w:rsid w:val="004A3AC1"/>
    <w:rsid w:val="004A41A6"/>
    <w:rsid w:val="004A4A2F"/>
    <w:rsid w:val="004A4BB0"/>
    <w:rsid w:val="004A4CAE"/>
    <w:rsid w:val="004A4D10"/>
    <w:rsid w:val="004A50B3"/>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0ACB"/>
    <w:rsid w:val="004E104F"/>
    <w:rsid w:val="004E186D"/>
    <w:rsid w:val="004E207E"/>
    <w:rsid w:val="004E2190"/>
    <w:rsid w:val="004E307B"/>
    <w:rsid w:val="004E3408"/>
    <w:rsid w:val="004E4139"/>
    <w:rsid w:val="004E45C7"/>
    <w:rsid w:val="004E5327"/>
    <w:rsid w:val="004E5CAD"/>
    <w:rsid w:val="004E695D"/>
    <w:rsid w:val="004E6AB1"/>
    <w:rsid w:val="004E7554"/>
    <w:rsid w:val="004E7D81"/>
    <w:rsid w:val="004F0DED"/>
    <w:rsid w:val="004F11C0"/>
    <w:rsid w:val="004F1967"/>
    <w:rsid w:val="004F29CE"/>
    <w:rsid w:val="004F2B3E"/>
    <w:rsid w:val="004F35D3"/>
    <w:rsid w:val="004F3B06"/>
    <w:rsid w:val="004F45C3"/>
    <w:rsid w:val="004F494B"/>
    <w:rsid w:val="004F4B3A"/>
    <w:rsid w:val="004F4D44"/>
    <w:rsid w:val="004F5A9A"/>
    <w:rsid w:val="004F5BCC"/>
    <w:rsid w:val="004F61B0"/>
    <w:rsid w:val="004F6A36"/>
    <w:rsid w:val="004F6CF8"/>
    <w:rsid w:val="004F717B"/>
    <w:rsid w:val="004F7427"/>
    <w:rsid w:val="004F753A"/>
    <w:rsid w:val="004F78EE"/>
    <w:rsid w:val="004F7A45"/>
    <w:rsid w:val="004F7AEB"/>
    <w:rsid w:val="004F7E68"/>
    <w:rsid w:val="005000AB"/>
    <w:rsid w:val="00500517"/>
    <w:rsid w:val="005005B5"/>
    <w:rsid w:val="00500BF1"/>
    <w:rsid w:val="0050156B"/>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112"/>
    <w:rsid w:val="005135F6"/>
    <w:rsid w:val="00514058"/>
    <w:rsid w:val="00514E40"/>
    <w:rsid w:val="00514FDD"/>
    <w:rsid w:val="00515304"/>
    <w:rsid w:val="0051597F"/>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58AC"/>
    <w:rsid w:val="005461F4"/>
    <w:rsid w:val="005462CB"/>
    <w:rsid w:val="005466C8"/>
    <w:rsid w:val="00546747"/>
    <w:rsid w:val="005469ED"/>
    <w:rsid w:val="00546EE4"/>
    <w:rsid w:val="00547E0E"/>
    <w:rsid w:val="00550CC3"/>
    <w:rsid w:val="00550CD6"/>
    <w:rsid w:val="005512FD"/>
    <w:rsid w:val="00551747"/>
    <w:rsid w:val="00551C6D"/>
    <w:rsid w:val="00551F55"/>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DFB"/>
    <w:rsid w:val="00563E43"/>
    <w:rsid w:val="00564600"/>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70C0"/>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7FB"/>
    <w:rsid w:val="00590A07"/>
    <w:rsid w:val="00590EDD"/>
    <w:rsid w:val="00591416"/>
    <w:rsid w:val="005920F8"/>
    <w:rsid w:val="005921AB"/>
    <w:rsid w:val="005925D3"/>
    <w:rsid w:val="005927ED"/>
    <w:rsid w:val="00592C6A"/>
    <w:rsid w:val="005931C9"/>
    <w:rsid w:val="005937BC"/>
    <w:rsid w:val="00595284"/>
    <w:rsid w:val="00596A82"/>
    <w:rsid w:val="00596AD9"/>
    <w:rsid w:val="00597392"/>
    <w:rsid w:val="005A0163"/>
    <w:rsid w:val="005A02B2"/>
    <w:rsid w:val="005A0875"/>
    <w:rsid w:val="005A271B"/>
    <w:rsid w:val="005A29EC"/>
    <w:rsid w:val="005A3032"/>
    <w:rsid w:val="005A4036"/>
    <w:rsid w:val="005A48F8"/>
    <w:rsid w:val="005A4E8D"/>
    <w:rsid w:val="005A5994"/>
    <w:rsid w:val="005A5A6B"/>
    <w:rsid w:val="005A5B86"/>
    <w:rsid w:val="005A5E82"/>
    <w:rsid w:val="005A5FF0"/>
    <w:rsid w:val="005A651F"/>
    <w:rsid w:val="005A6872"/>
    <w:rsid w:val="005A694A"/>
    <w:rsid w:val="005A6AF8"/>
    <w:rsid w:val="005A7656"/>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2BA"/>
    <w:rsid w:val="005B740F"/>
    <w:rsid w:val="005B780E"/>
    <w:rsid w:val="005B7C07"/>
    <w:rsid w:val="005C033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0CF5"/>
    <w:rsid w:val="005E1B24"/>
    <w:rsid w:val="005E216B"/>
    <w:rsid w:val="005E2DB8"/>
    <w:rsid w:val="005E37D7"/>
    <w:rsid w:val="005E3C43"/>
    <w:rsid w:val="005E409A"/>
    <w:rsid w:val="005E4444"/>
    <w:rsid w:val="005E47F7"/>
    <w:rsid w:val="005E511F"/>
    <w:rsid w:val="005E5A73"/>
    <w:rsid w:val="005E6691"/>
    <w:rsid w:val="005E67A5"/>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213"/>
    <w:rsid w:val="00603488"/>
    <w:rsid w:val="00604191"/>
    <w:rsid w:val="00604219"/>
    <w:rsid w:val="00604833"/>
    <w:rsid w:val="00604843"/>
    <w:rsid w:val="006049E8"/>
    <w:rsid w:val="00605A02"/>
    <w:rsid w:val="006062B2"/>
    <w:rsid w:val="00606434"/>
    <w:rsid w:val="006064C5"/>
    <w:rsid w:val="00607660"/>
    <w:rsid w:val="006105F8"/>
    <w:rsid w:val="00611619"/>
    <w:rsid w:val="00611E82"/>
    <w:rsid w:val="006126FA"/>
    <w:rsid w:val="0061440B"/>
    <w:rsid w:val="00615133"/>
    <w:rsid w:val="00615340"/>
    <w:rsid w:val="006157AC"/>
    <w:rsid w:val="00615CF4"/>
    <w:rsid w:val="00615D26"/>
    <w:rsid w:val="00617449"/>
    <w:rsid w:val="006205D0"/>
    <w:rsid w:val="00620646"/>
    <w:rsid w:val="00620BAB"/>
    <w:rsid w:val="00621C01"/>
    <w:rsid w:val="00621EEA"/>
    <w:rsid w:val="006221B9"/>
    <w:rsid w:val="0062223D"/>
    <w:rsid w:val="00622C2B"/>
    <w:rsid w:val="00622CA7"/>
    <w:rsid w:val="00623113"/>
    <w:rsid w:val="00623161"/>
    <w:rsid w:val="00623546"/>
    <w:rsid w:val="00623783"/>
    <w:rsid w:val="00623D3E"/>
    <w:rsid w:val="006241AA"/>
    <w:rsid w:val="0062516D"/>
    <w:rsid w:val="0062524D"/>
    <w:rsid w:val="006255F1"/>
    <w:rsid w:val="00625C3F"/>
    <w:rsid w:val="0062608F"/>
    <w:rsid w:val="0062711C"/>
    <w:rsid w:val="006276D4"/>
    <w:rsid w:val="00627EC1"/>
    <w:rsid w:val="00630525"/>
    <w:rsid w:val="00630979"/>
    <w:rsid w:val="00630F6C"/>
    <w:rsid w:val="0063123F"/>
    <w:rsid w:val="00632295"/>
    <w:rsid w:val="0063275A"/>
    <w:rsid w:val="00632F4D"/>
    <w:rsid w:val="00633361"/>
    <w:rsid w:val="006341BE"/>
    <w:rsid w:val="0063643E"/>
    <w:rsid w:val="00636A13"/>
    <w:rsid w:val="0064001B"/>
    <w:rsid w:val="006407A2"/>
    <w:rsid w:val="00640B0C"/>
    <w:rsid w:val="0064104C"/>
    <w:rsid w:val="00641959"/>
    <w:rsid w:val="00641A82"/>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D29"/>
    <w:rsid w:val="00667F7F"/>
    <w:rsid w:val="0067034D"/>
    <w:rsid w:val="006706AF"/>
    <w:rsid w:val="006709B2"/>
    <w:rsid w:val="0067165A"/>
    <w:rsid w:val="00671D98"/>
    <w:rsid w:val="00672002"/>
    <w:rsid w:val="0067213A"/>
    <w:rsid w:val="006724DC"/>
    <w:rsid w:val="0067309F"/>
    <w:rsid w:val="00673B1C"/>
    <w:rsid w:val="00674DF2"/>
    <w:rsid w:val="00674E0B"/>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942"/>
    <w:rsid w:val="00681960"/>
    <w:rsid w:val="00681AED"/>
    <w:rsid w:val="00681CE0"/>
    <w:rsid w:val="00681EAE"/>
    <w:rsid w:val="00682A46"/>
    <w:rsid w:val="00682CBD"/>
    <w:rsid w:val="00682EC8"/>
    <w:rsid w:val="006830AB"/>
    <w:rsid w:val="00683400"/>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DCD"/>
    <w:rsid w:val="006B3F4D"/>
    <w:rsid w:val="006B4091"/>
    <w:rsid w:val="006B4131"/>
    <w:rsid w:val="006B49A2"/>
    <w:rsid w:val="006B4C95"/>
    <w:rsid w:val="006B55BE"/>
    <w:rsid w:val="006B582A"/>
    <w:rsid w:val="006B5DA7"/>
    <w:rsid w:val="006B6DDB"/>
    <w:rsid w:val="006B72E3"/>
    <w:rsid w:val="006B7A88"/>
    <w:rsid w:val="006B7B68"/>
    <w:rsid w:val="006C095A"/>
    <w:rsid w:val="006C0F17"/>
    <w:rsid w:val="006C1400"/>
    <w:rsid w:val="006C21B8"/>
    <w:rsid w:val="006C22C0"/>
    <w:rsid w:val="006C2DEC"/>
    <w:rsid w:val="006C3378"/>
    <w:rsid w:val="006C3BD2"/>
    <w:rsid w:val="006C4690"/>
    <w:rsid w:val="006C5106"/>
    <w:rsid w:val="006C57DD"/>
    <w:rsid w:val="006C5905"/>
    <w:rsid w:val="006C5C4E"/>
    <w:rsid w:val="006C5CF3"/>
    <w:rsid w:val="006C5F8F"/>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539"/>
    <w:rsid w:val="006F0A81"/>
    <w:rsid w:val="006F12CE"/>
    <w:rsid w:val="006F153B"/>
    <w:rsid w:val="006F16B0"/>
    <w:rsid w:val="006F1E59"/>
    <w:rsid w:val="006F209C"/>
    <w:rsid w:val="006F2283"/>
    <w:rsid w:val="006F2969"/>
    <w:rsid w:val="006F2F04"/>
    <w:rsid w:val="006F359B"/>
    <w:rsid w:val="006F3DD5"/>
    <w:rsid w:val="006F4DAB"/>
    <w:rsid w:val="006F58B6"/>
    <w:rsid w:val="006F65B2"/>
    <w:rsid w:val="006F6937"/>
    <w:rsid w:val="006F6CE0"/>
    <w:rsid w:val="006F6E7E"/>
    <w:rsid w:val="006F713D"/>
    <w:rsid w:val="006F79FB"/>
    <w:rsid w:val="007000FA"/>
    <w:rsid w:val="007003D9"/>
    <w:rsid w:val="007003F2"/>
    <w:rsid w:val="00700587"/>
    <w:rsid w:val="00700F99"/>
    <w:rsid w:val="00701F8B"/>
    <w:rsid w:val="00702593"/>
    <w:rsid w:val="00702C8B"/>
    <w:rsid w:val="00703C78"/>
    <w:rsid w:val="00703EF2"/>
    <w:rsid w:val="00703F14"/>
    <w:rsid w:val="007046B4"/>
    <w:rsid w:val="007049FD"/>
    <w:rsid w:val="00705091"/>
    <w:rsid w:val="00706703"/>
    <w:rsid w:val="00706DDE"/>
    <w:rsid w:val="00707278"/>
    <w:rsid w:val="00710D24"/>
    <w:rsid w:val="007112CC"/>
    <w:rsid w:val="00711B0B"/>
    <w:rsid w:val="00711F27"/>
    <w:rsid w:val="00711F5A"/>
    <w:rsid w:val="007122D0"/>
    <w:rsid w:val="00712379"/>
    <w:rsid w:val="00712E53"/>
    <w:rsid w:val="00713361"/>
    <w:rsid w:val="007137BD"/>
    <w:rsid w:val="00713E8F"/>
    <w:rsid w:val="00714696"/>
    <w:rsid w:val="00714965"/>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404B"/>
    <w:rsid w:val="00734B1D"/>
    <w:rsid w:val="00734D12"/>
    <w:rsid w:val="00734E30"/>
    <w:rsid w:val="007352F4"/>
    <w:rsid w:val="007368C4"/>
    <w:rsid w:val="0073695E"/>
    <w:rsid w:val="00736F10"/>
    <w:rsid w:val="00737390"/>
    <w:rsid w:val="00737D7E"/>
    <w:rsid w:val="00737FCD"/>
    <w:rsid w:val="00740043"/>
    <w:rsid w:val="00740087"/>
    <w:rsid w:val="007404B4"/>
    <w:rsid w:val="00740571"/>
    <w:rsid w:val="00740760"/>
    <w:rsid w:val="00741059"/>
    <w:rsid w:val="00741206"/>
    <w:rsid w:val="007415F9"/>
    <w:rsid w:val="00741DED"/>
    <w:rsid w:val="00742189"/>
    <w:rsid w:val="00742363"/>
    <w:rsid w:val="00743341"/>
    <w:rsid w:val="007438AB"/>
    <w:rsid w:val="00743F46"/>
    <w:rsid w:val="00744983"/>
    <w:rsid w:val="00744FCE"/>
    <w:rsid w:val="00744FD7"/>
    <w:rsid w:val="00745396"/>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B92"/>
    <w:rsid w:val="00760702"/>
    <w:rsid w:val="0076077D"/>
    <w:rsid w:val="00760984"/>
    <w:rsid w:val="00761416"/>
    <w:rsid w:val="00762C3B"/>
    <w:rsid w:val="00763B69"/>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B2C"/>
    <w:rsid w:val="00784FA6"/>
    <w:rsid w:val="007850B2"/>
    <w:rsid w:val="00786092"/>
    <w:rsid w:val="00787810"/>
    <w:rsid w:val="0079081A"/>
    <w:rsid w:val="007908E1"/>
    <w:rsid w:val="00790909"/>
    <w:rsid w:val="00790A12"/>
    <w:rsid w:val="00790A24"/>
    <w:rsid w:val="0079122A"/>
    <w:rsid w:val="00791D8A"/>
    <w:rsid w:val="00791DBE"/>
    <w:rsid w:val="00792782"/>
    <w:rsid w:val="00792954"/>
    <w:rsid w:val="007936A9"/>
    <w:rsid w:val="007945F0"/>
    <w:rsid w:val="00794661"/>
    <w:rsid w:val="007952E1"/>
    <w:rsid w:val="00796D70"/>
    <w:rsid w:val="00796E0C"/>
    <w:rsid w:val="007A00A9"/>
    <w:rsid w:val="007A2875"/>
    <w:rsid w:val="007A3514"/>
    <w:rsid w:val="007A3993"/>
    <w:rsid w:val="007A3E50"/>
    <w:rsid w:val="007A5161"/>
    <w:rsid w:val="007A5379"/>
    <w:rsid w:val="007A55CF"/>
    <w:rsid w:val="007A63AF"/>
    <w:rsid w:val="007A6698"/>
    <w:rsid w:val="007A70AF"/>
    <w:rsid w:val="007B0188"/>
    <w:rsid w:val="007B1E30"/>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27"/>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0C"/>
    <w:rsid w:val="007E1638"/>
    <w:rsid w:val="007E16C8"/>
    <w:rsid w:val="007E1B1D"/>
    <w:rsid w:val="007E1D67"/>
    <w:rsid w:val="007E1D9B"/>
    <w:rsid w:val="007E1DAF"/>
    <w:rsid w:val="007E24C9"/>
    <w:rsid w:val="007E2D6A"/>
    <w:rsid w:val="007E2E22"/>
    <w:rsid w:val="007E31F1"/>
    <w:rsid w:val="007E360A"/>
    <w:rsid w:val="007E3648"/>
    <w:rsid w:val="007E3A95"/>
    <w:rsid w:val="007E3D7F"/>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E7DD3"/>
    <w:rsid w:val="007F0140"/>
    <w:rsid w:val="007F0434"/>
    <w:rsid w:val="007F05FD"/>
    <w:rsid w:val="007F08F4"/>
    <w:rsid w:val="007F187F"/>
    <w:rsid w:val="007F1952"/>
    <w:rsid w:val="007F27E9"/>
    <w:rsid w:val="007F40F9"/>
    <w:rsid w:val="007F495D"/>
    <w:rsid w:val="007F5A71"/>
    <w:rsid w:val="007F7523"/>
    <w:rsid w:val="008008F9"/>
    <w:rsid w:val="00800F84"/>
    <w:rsid w:val="0080181A"/>
    <w:rsid w:val="00801845"/>
    <w:rsid w:val="00801861"/>
    <w:rsid w:val="008018B8"/>
    <w:rsid w:val="00801971"/>
    <w:rsid w:val="0080273D"/>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24"/>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8A5"/>
    <w:rsid w:val="00822C9A"/>
    <w:rsid w:val="008236A2"/>
    <w:rsid w:val="00823B80"/>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2DA7"/>
    <w:rsid w:val="0083333C"/>
    <w:rsid w:val="00833664"/>
    <w:rsid w:val="00833813"/>
    <w:rsid w:val="00833F28"/>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491F"/>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98"/>
    <w:rsid w:val="00856FFE"/>
    <w:rsid w:val="008573CD"/>
    <w:rsid w:val="00857857"/>
    <w:rsid w:val="008603C1"/>
    <w:rsid w:val="008611CD"/>
    <w:rsid w:val="0086198E"/>
    <w:rsid w:val="00861EF2"/>
    <w:rsid w:val="00862121"/>
    <w:rsid w:val="008622A4"/>
    <w:rsid w:val="008622C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67CB1"/>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487"/>
    <w:rsid w:val="00891945"/>
    <w:rsid w:val="00891C62"/>
    <w:rsid w:val="0089206F"/>
    <w:rsid w:val="00892515"/>
    <w:rsid w:val="00893F73"/>
    <w:rsid w:val="008943C4"/>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C09"/>
    <w:rsid w:val="008A1FB7"/>
    <w:rsid w:val="008A21AF"/>
    <w:rsid w:val="008A278F"/>
    <w:rsid w:val="008A2ACE"/>
    <w:rsid w:val="008A2FE3"/>
    <w:rsid w:val="008A3656"/>
    <w:rsid w:val="008A3981"/>
    <w:rsid w:val="008A5679"/>
    <w:rsid w:val="008A57D1"/>
    <w:rsid w:val="008A68C2"/>
    <w:rsid w:val="008A6A99"/>
    <w:rsid w:val="008A6EC6"/>
    <w:rsid w:val="008A6F57"/>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4E8E"/>
    <w:rsid w:val="008C530F"/>
    <w:rsid w:val="008C5ACE"/>
    <w:rsid w:val="008C5D1B"/>
    <w:rsid w:val="008C5FA0"/>
    <w:rsid w:val="008C658B"/>
    <w:rsid w:val="008C7F4D"/>
    <w:rsid w:val="008D00D8"/>
    <w:rsid w:val="008D09E2"/>
    <w:rsid w:val="008D0F37"/>
    <w:rsid w:val="008D205E"/>
    <w:rsid w:val="008D26C0"/>
    <w:rsid w:val="008D2929"/>
    <w:rsid w:val="008D31F3"/>
    <w:rsid w:val="008D4908"/>
    <w:rsid w:val="008D5AFF"/>
    <w:rsid w:val="008D5B41"/>
    <w:rsid w:val="008D6B26"/>
    <w:rsid w:val="008D749C"/>
    <w:rsid w:val="008E01C9"/>
    <w:rsid w:val="008E074A"/>
    <w:rsid w:val="008E10EA"/>
    <w:rsid w:val="008E1227"/>
    <w:rsid w:val="008E122F"/>
    <w:rsid w:val="008E1AE2"/>
    <w:rsid w:val="008E21D7"/>
    <w:rsid w:val="008E24CC"/>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2FB4"/>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7C3"/>
    <w:rsid w:val="00907A93"/>
    <w:rsid w:val="00907C17"/>
    <w:rsid w:val="009101FE"/>
    <w:rsid w:val="00910727"/>
    <w:rsid w:val="00910B5F"/>
    <w:rsid w:val="00910B9A"/>
    <w:rsid w:val="00910BFF"/>
    <w:rsid w:val="009116CA"/>
    <w:rsid w:val="0091178A"/>
    <w:rsid w:val="00911D4E"/>
    <w:rsid w:val="00911EC7"/>
    <w:rsid w:val="00913C8D"/>
    <w:rsid w:val="00914F06"/>
    <w:rsid w:val="009154F1"/>
    <w:rsid w:val="00916300"/>
    <w:rsid w:val="00916C97"/>
    <w:rsid w:val="0091757B"/>
    <w:rsid w:val="00920332"/>
    <w:rsid w:val="00920EEF"/>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23F0"/>
    <w:rsid w:val="00932A45"/>
    <w:rsid w:val="00933D99"/>
    <w:rsid w:val="009348D6"/>
    <w:rsid w:val="009355C9"/>
    <w:rsid w:val="00935DC2"/>
    <w:rsid w:val="009360FD"/>
    <w:rsid w:val="0093654D"/>
    <w:rsid w:val="00936CC2"/>
    <w:rsid w:val="0093784F"/>
    <w:rsid w:val="009378FD"/>
    <w:rsid w:val="00937BD0"/>
    <w:rsid w:val="009400CE"/>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905"/>
    <w:rsid w:val="00957EFB"/>
    <w:rsid w:val="00957FE3"/>
    <w:rsid w:val="00960DED"/>
    <w:rsid w:val="00961062"/>
    <w:rsid w:val="00961457"/>
    <w:rsid w:val="00961BBF"/>
    <w:rsid w:val="00961C6F"/>
    <w:rsid w:val="00961E39"/>
    <w:rsid w:val="00962922"/>
    <w:rsid w:val="00962D38"/>
    <w:rsid w:val="00963363"/>
    <w:rsid w:val="00963621"/>
    <w:rsid w:val="0096367F"/>
    <w:rsid w:val="009639B0"/>
    <w:rsid w:val="00963FA1"/>
    <w:rsid w:val="009645DD"/>
    <w:rsid w:val="009653EA"/>
    <w:rsid w:val="00966599"/>
    <w:rsid w:val="00966D3D"/>
    <w:rsid w:val="00966D45"/>
    <w:rsid w:val="00967105"/>
    <w:rsid w:val="0097045A"/>
    <w:rsid w:val="00970C77"/>
    <w:rsid w:val="00970C9D"/>
    <w:rsid w:val="00970EC8"/>
    <w:rsid w:val="0097153E"/>
    <w:rsid w:val="00971606"/>
    <w:rsid w:val="00972844"/>
    <w:rsid w:val="00972FA1"/>
    <w:rsid w:val="009733D0"/>
    <w:rsid w:val="009733D7"/>
    <w:rsid w:val="0097363F"/>
    <w:rsid w:val="00973AB4"/>
    <w:rsid w:val="0097450B"/>
    <w:rsid w:val="0097480E"/>
    <w:rsid w:val="0097492D"/>
    <w:rsid w:val="0097516F"/>
    <w:rsid w:val="009759B0"/>
    <w:rsid w:val="0097619F"/>
    <w:rsid w:val="009765A9"/>
    <w:rsid w:val="00976646"/>
    <w:rsid w:val="00976F8B"/>
    <w:rsid w:val="00977856"/>
    <w:rsid w:val="00977F1F"/>
    <w:rsid w:val="00981B2B"/>
    <w:rsid w:val="00981B92"/>
    <w:rsid w:val="00981DDE"/>
    <w:rsid w:val="009825D6"/>
    <w:rsid w:val="0098262E"/>
    <w:rsid w:val="00982D62"/>
    <w:rsid w:val="00982E3D"/>
    <w:rsid w:val="009842E2"/>
    <w:rsid w:val="0098433B"/>
    <w:rsid w:val="00984E31"/>
    <w:rsid w:val="00984F54"/>
    <w:rsid w:val="009852F8"/>
    <w:rsid w:val="009869E5"/>
    <w:rsid w:val="00986DBA"/>
    <w:rsid w:val="0099150C"/>
    <w:rsid w:val="009919D5"/>
    <w:rsid w:val="00991A00"/>
    <w:rsid w:val="00991CF9"/>
    <w:rsid w:val="00991D6B"/>
    <w:rsid w:val="00992310"/>
    <w:rsid w:val="00992A1B"/>
    <w:rsid w:val="00992A35"/>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0AE3"/>
    <w:rsid w:val="009B102B"/>
    <w:rsid w:val="009B13BC"/>
    <w:rsid w:val="009B1997"/>
    <w:rsid w:val="009B1E76"/>
    <w:rsid w:val="009B25F7"/>
    <w:rsid w:val="009B354B"/>
    <w:rsid w:val="009B3742"/>
    <w:rsid w:val="009B409E"/>
    <w:rsid w:val="009B4966"/>
    <w:rsid w:val="009B4AF0"/>
    <w:rsid w:val="009B582A"/>
    <w:rsid w:val="009B751A"/>
    <w:rsid w:val="009B7EC2"/>
    <w:rsid w:val="009B7FD0"/>
    <w:rsid w:val="009C024D"/>
    <w:rsid w:val="009C0469"/>
    <w:rsid w:val="009C04EA"/>
    <w:rsid w:val="009C10F7"/>
    <w:rsid w:val="009C180C"/>
    <w:rsid w:val="009C187E"/>
    <w:rsid w:val="009C2140"/>
    <w:rsid w:val="009C22CA"/>
    <w:rsid w:val="009C3305"/>
    <w:rsid w:val="009C391F"/>
    <w:rsid w:val="009C4442"/>
    <w:rsid w:val="009C4823"/>
    <w:rsid w:val="009C5127"/>
    <w:rsid w:val="009C51A9"/>
    <w:rsid w:val="009C606D"/>
    <w:rsid w:val="009C659E"/>
    <w:rsid w:val="009C7E10"/>
    <w:rsid w:val="009C7ED1"/>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02B"/>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C96"/>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33F"/>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239"/>
    <w:rsid w:val="00A22336"/>
    <w:rsid w:val="00A22544"/>
    <w:rsid w:val="00A22688"/>
    <w:rsid w:val="00A23ABA"/>
    <w:rsid w:val="00A23D8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2A"/>
    <w:rsid w:val="00A341FA"/>
    <w:rsid w:val="00A343BB"/>
    <w:rsid w:val="00A34530"/>
    <w:rsid w:val="00A345D2"/>
    <w:rsid w:val="00A34C7A"/>
    <w:rsid w:val="00A350E9"/>
    <w:rsid w:val="00A35378"/>
    <w:rsid w:val="00A35984"/>
    <w:rsid w:val="00A3646D"/>
    <w:rsid w:val="00A36BE3"/>
    <w:rsid w:val="00A36BEA"/>
    <w:rsid w:val="00A3770C"/>
    <w:rsid w:val="00A4044C"/>
    <w:rsid w:val="00A4048D"/>
    <w:rsid w:val="00A404B9"/>
    <w:rsid w:val="00A404D8"/>
    <w:rsid w:val="00A40A3D"/>
    <w:rsid w:val="00A40CCA"/>
    <w:rsid w:val="00A4161C"/>
    <w:rsid w:val="00A416DC"/>
    <w:rsid w:val="00A436C2"/>
    <w:rsid w:val="00A43ED8"/>
    <w:rsid w:val="00A44726"/>
    <w:rsid w:val="00A44E03"/>
    <w:rsid w:val="00A458CB"/>
    <w:rsid w:val="00A4612E"/>
    <w:rsid w:val="00A46605"/>
    <w:rsid w:val="00A4715E"/>
    <w:rsid w:val="00A47185"/>
    <w:rsid w:val="00A47644"/>
    <w:rsid w:val="00A4771C"/>
    <w:rsid w:val="00A47B82"/>
    <w:rsid w:val="00A50108"/>
    <w:rsid w:val="00A50DCA"/>
    <w:rsid w:val="00A50EF9"/>
    <w:rsid w:val="00A51038"/>
    <w:rsid w:val="00A51609"/>
    <w:rsid w:val="00A51DAD"/>
    <w:rsid w:val="00A52E85"/>
    <w:rsid w:val="00A532B9"/>
    <w:rsid w:val="00A5399B"/>
    <w:rsid w:val="00A53A90"/>
    <w:rsid w:val="00A5406D"/>
    <w:rsid w:val="00A5477A"/>
    <w:rsid w:val="00A54A4C"/>
    <w:rsid w:val="00A54C57"/>
    <w:rsid w:val="00A560C6"/>
    <w:rsid w:val="00A56211"/>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6C9"/>
    <w:rsid w:val="00A70F9E"/>
    <w:rsid w:val="00A7288E"/>
    <w:rsid w:val="00A734B1"/>
    <w:rsid w:val="00A734E7"/>
    <w:rsid w:val="00A740F8"/>
    <w:rsid w:val="00A74AA0"/>
    <w:rsid w:val="00A74CD9"/>
    <w:rsid w:val="00A74F1B"/>
    <w:rsid w:val="00A75C41"/>
    <w:rsid w:val="00A75E43"/>
    <w:rsid w:val="00A75EA4"/>
    <w:rsid w:val="00A7672E"/>
    <w:rsid w:val="00A76DB9"/>
    <w:rsid w:val="00A76E65"/>
    <w:rsid w:val="00A806F3"/>
    <w:rsid w:val="00A80767"/>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6357"/>
    <w:rsid w:val="00A96539"/>
    <w:rsid w:val="00A9675B"/>
    <w:rsid w:val="00A96799"/>
    <w:rsid w:val="00A9688A"/>
    <w:rsid w:val="00AA0386"/>
    <w:rsid w:val="00AA0DA8"/>
    <w:rsid w:val="00AA136C"/>
    <w:rsid w:val="00AA1871"/>
    <w:rsid w:val="00AA1FAE"/>
    <w:rsid w:val="00AA24F2"/>
    <w:rsid w:val="00AA3293"/>
    <w:rsid w:val="00AA496B"/>
    <w:rsid w:val="00AA4D1C"/>
    <w:rsid w:val="00AA52AE"/>
    <w:rsid w:val="00AA54B6"/>
    <w:rsid w:val="00AA56ED"/>
    <w:rsid w:val="00AA5B13"/>
    <w:rsid w:val="00AA6180"/>
    <w:rsid w:val="00AB03FD"/>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3E7A"/>
    <w:rsid w:val="00AC41BB"/>
    <w:rsid w:val="00AC48EA"/>
    <w:rsid w:val="00AC4ABB"/>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72FD"/>
    <w:rsid w:val="00AF0491"/>
    <w:rsid w:val="00AF0869"/>
    <w:rsid w:val="00AF1A50"/>
    <w:rsid w:val="00AF1B5D"/>
    <w:rsid w:val="00AF24AB"/>
    <w:rsid w:val="00AF3ACB"/>
    <w:rsid w:val="00AF4119"/>
    <w:rsid w:val="00AF4346"/>
    <w:rsid w:val="00AF4399"/>
    <w:rsid w:val="00AF4A3E"/>
    <w:rsid w:val="00AF62DA"/>
    <w:rsid w:val="00AF6449"/>
    <w:rsid w:val="00AF678B"/>
    <w:rsid w:val="00AF764A"/>
    <w:rsid w:val="00B001D0"/>
    <w:rsid w:val="00B00BB6"/>
    <w:rsid w:val="00B00DBB"/>
    <w:rsid w:val="00B022FC"/>
    <w:rsid w:val="00B0231C"/>
    <w:rsid w:val="00B02F4F"/>
    <w:rsid w:val="00B03FCB"/>
    <w:rsid w:val="00B04596"/>
    <w:rsid w:val="00B048A4"/>
    <w:rsid w:val="00B05587"/>
    <w:rsid w:val="00B056A8"/>
    <w:rsid w:val="00B06444"/>
    <w:rsid w:val="00B0646A"/>
    <w:rsid w:val="00B06555"/>
    <w:rsid w:val="00B07151"/>
    <w:rsid w:val="00B0726A"/>
    <w:rsid w:val="00B07552"/>
    <w:rsid w:val="00B1087A"/>
    <w:rsid w:val="00B113DD"/>
    <w:rsid w:val="00B114F9"/>
    <w:rsid w:val="00B11D51"/>
    <w:rsid w:val="00B120EE"/>
    <w:rsid w:val="00B121B9"/>
    <w:rsid w:val="00B12436"/>
    <w:rsid w:val="00B12F33"/>
    <w:rsid w:val="00B130ED"/>
    <w:rsid w:val="00B13ABE"/>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279"/>
    <w:rsid w:val="00B42ABC"/>
    <w:rsid w:val="00B42CD0"/>
    <w:rsid w:val="00B441D1"/>
    <w:rsid w:val="00B44585"/>
    <w:rsid w:val="00B45192"/>
    <w:rsid w:val="00B45D36"/>
    <w:rsid w:val="00B466A0"/>
    <w:rsid w:val="00B469FA"/>
    <w:rsid w:val="00B471AA"/>
    <w:rsid w:val="00B47365"/>
    <w:rsid w:val="00B474E4"/>
    <w:rsid w:val="00B479EB"/>
    <w:rsid w:val="00B47FE9"/>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7845"/>
    <w:rsid w:val="00B6120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5C48"/>
    <w:rsid w:val="00B86160"/>
    <w:rsid w:val="00B861DB"/>
    <w:rsid w:val="00B867D7"/>
    <w:rsid w:val="00B87E95"/>
    <w:rsid w:val="00B87FBC"/>
    <w:rsid w:val="00B9020B"/>
    <w:rsid w:val="00B90338"/>
    <w:rsid w:val="00B90637"/>
    <w:rsid w:val="00B914A1"/>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2DF"/>
    <w:rsid w:val="00BB759A"/>
    <w:rsid w:val="00BB7AAF"/>
    <w:rsid w:val="00BC0199"/>
    <w:rsid w:val="00BC0204"/>
    <w:rsid w:val="00BC0F98"/>
    <w:rsid w:val="00BC110F"/>
    <w:rsid w:val="00BC1385"/>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B9"/>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10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174"/>
    <w:rsid w:val="00BF3683"/>
    <w:rsid w:val="00BF371D"/>
    <w:rsid w:val="00BF37FD"/>
    <w:rsid w:val="00BF3BAC"/>
    <w:rsid w:val="00BF4659"/>
    <w:rsid w:val="00BF49AB"/>
    <w:rsid w:val="00BF4BA3"/>
    <w:rsid w:val="00BF59B2"/>
    <w:rsid w:val="00BF63FD"/>
    <w:rsid w:val="00BF6906"/>
    <w:rsid w:val="00BF6FE4"/>
    <w:rsid w:val="00BF7398"/>
    <w:rsid w:val="00BF747F"/>
    <w:rsid w:val="00BF7DD0"/>
    <w:rsid w:val="00BF7E46"/>
    <w:rsid w:val="00C00298"/>
    <w:rsid w:val="00C00981"/>
    <w:rsid w:val="00C0141E"/>
    <w:rsid w:val="00C01448"/>
    <w:rsid w:val="00C01A88"/>
    <w:rsid w:val="00C01C81"/>
    <w:rsid w:val="00C02174"/>
    <w:rsid w:val="00C02A96"/>
    <w:rsid w:val="00C066F8"/>
    <w:rsid w:val="00C06987"/>
    <w:rsid w:val="00C075BF"/>
    <w:rsid w:val="00C078FE"/>
    <w:rsid w:val="00C079F7"/>
    <w:rsid w:val="00C07C1B"/>
    <w:rsid w:val="00C103AC"/>
    <w:rsid w:val="00C112F6"/>
    <w:rsid w:val="00C11A3D"/>
    <w:rsid w:val="00C11E0F"/>
    <w:rsid w:val="00C120F5"/>
    <w:rsid w:val="00C122A7"/>
    <w:rsid w:val="00C12F5C"/>
    <w:rsid w:val="00C131A0"/>
    <w:rsid w:val="00C1326A"/>
    <w:rsid w:val="00C13816"/>
    <w:rsid w:val="00C13EDE"/>
    <w:rsid w:val="00C146CE"/>
    <w:rsid w:val="00C156B9"/>
    <w:rsid w:val="00C158AE"/>
    <w:rsid w:val="00C15B28"/>
    <w:rsid w:val="00C163A2"/>
    <w:rsid w:val="00C16F19"/>
    <w:rsid w:val="00C16FAB"/>
    <w:rsid w:val="00C16FC8"/>
    <w:rsid w:val="00C17D08"/>
    <w:rsid w:val="00C17D76"/>
    <w:rsid w:val="00C17EE3"/>
    <w:rsid w:val="00C20428"/>
    <w:rsid w:val="00C205F5"/>
    <w:rsid w:val="00C20AA5"/>
    <w:rsid w:val="00C21627"/>
    <w:rsid w:val="00C21EE3"/>
    <w:rsid w:val="00C22058"/>
    <w:rsid w:val="00C22348"/>
    <w:rsid w:val="00C22AE7"/>
    <w:rsid w:val="00C23343"/>
    <w:rsid w:val="00C235C0"/>
    <w:rsid w:val="00C23D49"/>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A4D"/>
    <w:rsid w:val="00C41D69"/>
    <w:rsid w:val="00C41F59"/>
    <w:rsid w:val="00C41FA4"/>
    <w:rsid w:val="00C42733"/>
    <w:rsid w:val="00C4293F"/>
    <w:rsid w:val="00C42F17"/>
    <w:rsid w:val="00C42F27"/>
    <w:rsid w:val="00C43218"/>
    <w:rsid w:val="00C433F2"/>
    <w:rsid w:val="00C43887"/>
    <w:rsid w:val="00C43AD0"/>
    <w:rsid w:val="00C43DE5"/>
    <w:rsid w:val="00C44F71"/>
    <w:rsid w:val="00C45327"/>
    <w:rsid w:val="00C4551B"/>
    <w:rsid w:val="00C46C7E"/>
    <w:rsid w:val="00C46FE5"/>
    <w:rsid w:val="00C50AD1"/>
    <w:rsid w:val="00C51023"/>
    <w:rsid w:val="00C51F25"/>
    <w:rsid w:val="00C52823"/>
    <w:rsid w:val="00C52C39"/>
    <w:rsid w:val="00C53A2C"/>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6DAD"/>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426A"/>
    <w:rsid w:val="00C74E7D"/>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D9C"/>
    <w:rsid w:val="00C83CE2"/>
    <w:rsid w:val="00C83FEA"/>
    <w:rsid w:val="00C84104"/>
    <w:rsid w:val="00C84306"/>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A86"/>
    <w:rsid w:val="00C94B45"/>
    <w:rsid w:val="00C955DC"/>
    <w:rsid w:val="00C95A0C"/>
    <w:rsid w:val="00C95E8D"/>
    <w:rsid w:val="00C95F0E"/>
    <w:rsid w:val="00C9623B"/>
    <w:rsid w:val="00C96758"/>
    <w:rsid w:val="00C968CA"/>
    <w:rsid w:val="00C977EA"/>
    <w:rsid w:val="00C979E8"/>
    <w:rsid w:val="00C97AA9"/>
    <w:rsid w:val="00C97E4A"/>
    <w:rsid w:val="00C97E62"/>
    <w:rsid w:val="00CA08FF"/>
    <w:rsid w:val="00CA09FB"/>
    <w:rsid w:val="00CA0C81"/>
    <w:rsid w:val="00CA10E3"/>
    <w:rsid w:val="00CA11E1"/>
    <w:rsid w:val="00CA136A"/>
    <w:rsid w:val="00CA1CDB"/>
    <w:rsid w:val="00CA1DC1"/>
    <w:rsid w:val="00CA2391"/>
    <w:rsid w:val="00CA2809"/>
    <w:rsid w:val="00CA2992"/>
    <w:rsid w:val="00CA2DF5"/>
    <w:rsid w:val="00CA3029"/>
    <w:rsid w:val="00CA3779"/>
    <w:rsid w:val="00CA400B"/>
    <w:rsid w:val="00CA4193"/>
    <w:rsid w:val="00CA4B86"/>
    <w:rsid w:val="00CA4D0F"/>
    <w:rsid w:val="00CA4D1C"/>
    <w:rsid w:val="00CA4ED9"/>
    <w:rsid w:val="00CA4F1E"/>
    <w:rsid w:val="00CA4FD7"/>
    <w:rsid w:val="00CA5AB1"/>
    <w:rsid w:val="00CA5DE6"/>
    <w:rsid w:val="00CA5FBC"/>
    <w:rsid w:val="00CA6BFB"/>
    <w:rsid w:val="00CA7051"/>
    <w:rsid w:val="00CA766C"/>
    <w:rsid w:val="00CB0B34"/>
    <w:rsid w:val="00CB1A44"/>
    <w:rsid w:val="00CB1B9E"/>
    <w:rsid w:val="00CB287A"/>
    <w:rsid w:val="00CB2CD4"/>
    <w:rsid w:val="00CB4C09"/>
    <w:rsid w:val="00CB4F37"/>
    <w:rsid w:val="00CB5568"/>
    <w:rsid w:val="00CB5634"/>
    <w:rsid w:val="00CB624B"/>
    <w:rsid w:val="00CB66F0"/>
    <w:rsid w:val="00CB7124"/>
    <w:rsid w:val="00CC091C"/>
    <w:rsid w:val="00CC0D2B"/>
    <w:rsid w:val="00CC141E"/>
    <w:rsid w:val="00CC1BA4"/>
    <w:rsid w:val="00CC241E"/>
    <w:rsid w:val="00CC3D21"/>
    <w:rsid w:val="00CC3DE1"/>
    <w:rsid w:val="00CC3ED1"/>
    <w:rsid w:val="00CC4131"/>
    <w:rsid w:val="00CC44A4"/>
    <w:rsid w:val="00CC4C3E"/>
    <w:rsid w:val="00CC4F79"/>
    <w:rsid w:val="00CC6E92"/>
    <w:rsid w:val="00CC704D"/>
    <w:rsid w:val="00CC7A2F"/>
    <w:rsid w:val="00CC7B0F"/>
    <w:rsid w:val="00CD01E3"/>
    <w:rsid w:val="00CD0CFD"/>
    <w:rsid w:val="00CD165E"/>
    <w:rsid w:val="00CD1F65"/>
    <w:rsid w:val="00CD2168"/>
    <w:rsid w:val="00CD224F"/>
    <w:rsid w:val="00CD26FC"/>
    <w:rsid w:val="00CD28F1"/>
    <w:rsid w:val="00CD3238"/>
    <w:rsid w:val="00CD331F"/>
    <w:rsid w:val="00CD486F"/>
    <w:rsid w:val="00CD4B6D"/>
    <w:rsid w:val="00CD5BCF"/>
    <w:rsid w:val="00CD5C5E"/>
    <w:rsid w:val="00CD6BCC"/>
    <w:rsid w:val="00CD6EB9"/>
    <w:rsid w:val="00CD70F0"/>
    <w:rsid w:val="00CD781A"/>
    <w:rsid w:val="00CD7A9F"/>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1CB"/>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0A2D"/>
    <w:rsid w:val="00D00DBA"/>
    <w:rsid w:val="00D0107E"/>
    <w:rsid w:val="00D024B2"/>
    <w:rsid w:val="00D035BD"/>
    <w:rsid w:val="00D037A6"/>
    <w:rsid w:val="00D03989"/>
    <w:rsid w:val="00D03AC1"/>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20004"/>
    <w:rsid w:val="00D20082"/>
    <w:rsid w:val="00D20430"/>
    <w:rsid w:val="00D207B7"/>
    <w:rsid w:val="00D20AC1"/>
    <w:rsid w:val="00D20FE1"/>
    <w:rsid w:val="00D2118A"/>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AD4"/>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E87"/>
    <w:rsid w:val="00D46EB2"/>
    <w:rsid w:val="00D47881"/>
    <w:rsid w:val="00D47975"/>
    <w:rsid w:val="00D47B5F"/>
    <w:rsid w:val="00D47E19"/>
    <w:rsid w:val="00D5031A"/>
    <w:rsid w:val="00D508AB"/>
    <w:rsid w:val="00D50A6A"/>
    <w:rsid w:val="00D50ED2"/>
    <w:rsid w:val="00D5183A"/>
    <w:rsid w:val="00D51EB9"/>
    <w:rsid w:val="00D520A5"/>
    <w:rsid w:val="00D52134"/>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5750D"/>
    <w:rsid w:val="00D60462"/>
    <w:rsid w:val="00D605CC"/>
    <w:rsid w:val="00D62443"/>
    <w:rsid w:val="00D625E5"/>
    <w:rsid w:val="00D62E38"/>
    <w:rsid w:val="00D62F40"/>
    <w:rsid w:val="00D6349D"/>
    <w:rsid w:val="00D63720"/>
    <w:rsid w:val="00D6375E"/>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6C8"/>
    <w:rsid w:val="00D75745"/>
    <w:rsid w:val="00D770AA"/>
    <w:rsid w:val="00D8008C"/>
    <w:rsid w:val="00D81519"/>
    <w:rsid w:val="00D82532"/>
    <w:rsid w:val="00D8298A"/>
    <w:rsid w:val="00D83CCA"/>
    <w:rsid w:val="00D84C84"/>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3BB"/>
    <w:rsid w:val="00DA6A89"/>
    <w:rsid w:val="00DA7454"/>
    <w:rsid w:val="00DA751A"/>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16B"/>
    <w:rsid w:val="00DE1C04"/>
    <w:rsid w:val="00DE30BF"/>
    <w:rsid w:val="00DE46A0"/>
    <w:rsid w:val="00DE49BE"/>
    <w:rsid w:val="00DE5108"/>
    <w:rsid w:val="00DE5187"/>
    <w:rsid w:val="00DE57A4"/>
    <w:rsid w:val="00DE6A4A"/>
    <w:rsid w:val="00DE74AF"/>
    <w:rsid w:val="00DF0AB2"/>
    <w:rsid w:val="00DF12D7"/>
    <w:rsid w:val="00DF1B29"/>
    <w:rsid w:val="00DF2324"/>
    <w:rsid w:val="00DF2588"/>
    <w:rsid w:val="00DF26E9"/>
    <w:rsid w:val="00DF38C4"/>
    <w:rsid w:val="00DF5E22"/>
    <w:rsid w:val="00DF628C"/>
    <w:rsid w:val="00DF65BC"/>
    <w:rsid w:val="00DF6795"/>
    <w:rsid w:val="00DF7BCA"/>
    <w:rsid w:val="00E005AF"/>
    <w:rsid w:val="00E00954"/>
    <w:rsid w:val="00E015E3"/>
    <w:rsid w:val="00E022D7"/>
    <w:rsid w:val="00E02698"/>
    <w:rsid w:val="00E02BFB"/>
    <w:rsid w:val="00E02C51"/>
    <w:rsid w:val="00E04935"/>
    <w:rsid w:val="00E04DF6"/>
    <w:rsid w:val="00E0601A"/>
    <w:rsid w:val="00E06260"/>
    <w:rsid w:val="00E06E2C"/>
    <w:rsid w:val="00E071A6"/>
    <w:rsid w:val="00E074FA"/>
    <w:rsid w:val="00E07A1E"/>
    <w:rsid w:val="00E1079D"/>
    <w:rsid w:val="00E10C2A"/>
    <w:rsid w:val="00E11A18"/>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71BD"/>
    <w:rsid w:val="00E17227"/>
    <w:rsid w:val="00E17E31"/>
    <w:rsid w:val="00E201C7"/>
    <w:rsid w:val="00E203E1"/>
    <w:rsid w:val="00E2065A"/>
    <w:rsid w:val="00E20EF2"/>
    <w:rsid w:val="00E2100D"/>
    <w:rsid w:val="00E210EF"/>
    <w:rsid w:val="00E21212"/>
    <w:rsid w:val="00E21563"/>
    <w:rsid w:val="00E21D29"/>
    <w:rsid w:val="00E224E2"/>
    <w:rsid w:val="00E229FA"/>
    <w:rsid w:val="00E22E93"/>
    <w:rsid w:val="00E23A3B"/>
    <w:rsid w:val="00E23B8B"/>
    <w:rsid w:val="00E24632"/>
    <w:rsid w:val="00E248FA"/>
    <w:rsid w:val="00E24E81"/>
    <w:rsid w:val="00E251F3"/>
    <w:rsid w:val="00E2525C"/>
    <w:rsid w:val="00E25A5D"/>
    <w:rsid w:val="00E25BD6"/>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4085"/>
    <w:rsid w:val="00E542F2"/>
    <w:rsid w:val="00E5439A"/>
    <w:rsid w:val="00E54AA8"/>
    <w:rsid w:val="00E54B7C"/>
    <w:rsid w:val="00E54F01"/>
    <w:rsid w:val="00E5501A"/>
    <w:rsid w:val="00E55026"/>
    <w:rsid w:val="00E55AEC"/>
    <w:rsid w:val="00E55E30"/>
    <w:rsid w:val="00E56F18"/>
    <w:rsid w:val="00E57AB8"/>
    <w:rsid w:val="00E60637"/>
    <w:rsid w:val="00E606DC"/>
    <w:rsid w:val="00E60763"/>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91D"/>
    <w:rsid w:val="00E67C28"/>
    <w:rsid w:val="00E7151C"/>
    <w:rsid w:val="00E71E20"/>
    <w:rsid w:val="00E72528"/>
    <w:rsid w:val="00E729E7"/>
    <w:rsid w:val="00E72ABF"/>
    <w:rsid w:val="00E72D8E"/>
    <w:rsid w:val="00E7325D"/>
    <w:rsid w:val="00E73DCA"/>
    <w:rsid w:val="00E7425F"/>
    <w:rsid w:val="00E74E2C"/>
    <w:rsid w:val="00E75462"/>
    <w:rsid w:val="00E758A4"/>
    <w:rsid w:val="00E76F4B"/>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D9E"/>
    <w:rsid w:val="00EA2E53"/>
    <w:rsid w:val="00EA3ED8"/>
    <w:rsid w:val="00EA5248"/>
    <w:rsid w:val="00EA525C"/>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5A2"/>
    <w:rsid w:val="00EC3C00"/>
    <w:rsid w:val="00EC3FCA"/>
    <w:rsid w:val="00EC45D4"/>
    <w:rsid w:val="00EC5150"/>
    <w:rsid w:val="00EC5629"/>
    <w:rsid w:val="00EC5675"/>
    <w:rsid w:val="00EC6EBE"/>
    <w:rsid w:val="00EC72F1"/>
    <w:rsid w:val="00EC7941"/>
    <w:rsid w:val="00EC79A8"/>
    <w:rsid w:val="00EC7D86"/>
    <w:rsid w:val="00EC7E64"/>
    <w:rsid w:val="00ED0667"/>
    <w:rsid w:val="00ED08A4"/>
    <w:rsid w:val="00ED0D5A"/>
    <w:rsid w:val="00ED0DBA"/>
    <w:rsid w:val="00ED10B9"/>
    <w:rsid w:val="00ED1FE2"/>
    <w:rsid w:val="00ED40D9"/>
    <w:rsid w:val="00ED4699"/>
    <w:rsid w:val="00ED4794"/>
    <w:rsid w:val="00ED518C"/>
    <w:rsid w:val="00ED5529"/>
    <w:rsid w:val="00ED556E"/>
    <w:rsid w:val="00ED5A14"/>
    <w:rsid w:val="00ED5B1D"/>
    <w:rsid w:val="00ED7B70"/>
    <w:rsid w:val="00ED7E9C"/>
    <w:rsid w:val="00EE09B8"/>
    <w:rsid w:val="00EE0B84"/>
    <w:rsid w:val="00EE0DD3"/>
    <w:rsid w:val="00EE0EDD"/>
    <w:rsid w:val="00EE0FC8"/>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6BB3"/>
    <w:rsid w:val="00EE7B48"/>
    <w:rsid w:val="00EE7FB6"/>
    <w:rsid w:val="00EF05C6"/>
    <w:rsid w:val="00EF0769"/>
    <w:rsid w:val="00EF0793"/>
    <w:rsid w:val="00EF08EC"/>
    <w:rsid w:val="00EF1151"/>
    <w:rsid w:val="00EF1174"/>
    <w:rsid w:val="00EF1AEB"/>
    <w:rsid w:val="00EF1C3A"/>
    <w:rsid w:val="00EF1F39"/>
    <w:rsid w:val="00EF2C63"/>
    <w:rsid w:val="00EF3073"/>
    <w:rsid w:val="00EF3132"/>
    <w:rsid w:val="00EF3817"/>
    <w:rsid w:val="00EF39D0"/>
    <w:rsid w:val="00EF4C19"/>
    <w:rsid w:val="00EF4D2F"/>
    <w:rsid w:val="00EF53E3"/>
    <w:rsid w:val="00EF5D59"/>
    <w:rsid w:val="00EF69BB"/>
    <w:rsid w:val="00EF6AC7"/>
    <w:rsid w:val="00EF6B97"/>
    <w:rsid w:val="00EF7409"/>
    <w:rsid w:val="00EF76DF"/>
    <w:rsid w:val="00F002B5"/>
    <w:rsid w:val="00F011E0"/>
    <w:rsid w:val="00F01A3A"/>
    <w:rsid w:val="00F022FE"/>
    <w:rsid w:val="00F025D6"/>
    <w:rsid w:val="00F027F1"/>
    <w:rsid w:val="00F03FAF"/>
    <w:rsid w:val="00F041F0"/>
    <w:rsid w:val="00F04A90"/>
    <w:rsid w:val="00F04C1C"/>
    <w:rsid w:val="00F057AB"/>
    <w:rsid w:val="00F05BCD"/>
    <w:rsid w:val="00F06220"/>
    <w:rsid w:val="00F063B8"/>
    <w:rsid w:val="00F0657E"/>
    <w:rsid w:val="00F066A8"/>
    <w:rsid w:val="00F06B66"/>
    <w:rsid w:val="00F07096"/>
    <w:rsid w:val="00F07638"/>
    <w:rsid w:val="00F07D1E"/>
    <w:rsid w:val="00F07E90"/>
    <w:rsid w:val="00F113B2"/>
    <w:rsid w:val="00F1203E"/>
    <w:rsid w:val="00F127AA"/>
    <w:rsid w:val="00F12AAA"/>
    <w:rsid w:val="00F12B3F"/>
    <w:rsid w:val="00F13488"/>
    <w:rsid w:val="00F14027"/>
    <w:rsid w:val="00F14C58"/>
    <w:rsid w:val="00F14F57"/>
    <w:rsid w:val="00F1506E"/>
    <w:rsid w:val="00F15473"/>
    <w:rsid w:val="00F17368"/>
    <w:rsid w:val="00F17BAF"/>
    <w:rsid w:val="00F17BB2"/>
    <w:rsid w:val="00F2379F"/>
    <w:rsid w:val="00F237A5"/>
    <w:rsid w:val="00F2392E"/>
    <w:rsid w:val="00F23F86"/>
    <w:rsid w:val="00F2403B"/>
    <w:rsid w:val="00F24FAB"/>
    <w:rsid w:val="00F251F2"/>
    <w:rsid w:val="00F25686"/>
    <w:rsid w:val="00F25E02"/>
    <w:rsid w:val="00F25E65"/>
    <w:rsid w:val="00F260CB"/>
    <w:rsid w:val="00F2624F"/>
    <w:rsid w:val="00F26506"/>
    <w:rsid w:val="00F26A89"/>
    <w:rsid w:val="00F27E24"/>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7DC"/>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26CF"/>
    <w:rsid w:val="00F53242"/>
    <w:rsid w:val="00F5382E"/>
    <w:rsid w:val="00F53EFB"/>
    <w:rsid w:val="00F5455C"/>
    <w:rsid w:val="00F54EB3"/>
    <w:rsid w:val="00F5673F"/>
    <w:rsid w:val="00F567FF"/>
    <w:rsid w:val="00F56861"/>
    <w:rsid w:val="00F56AF9"/>
    <w:rsid w:val="00F56BCB"/>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AF"/>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4DE2"/>
    <w:rsid w:val="00F85D39"/>
    <w:rsid w:val="00F86140"/>
    <w:rsid w:val="00F8687B"/>
    <w:rsid w:val="00F87492"/>
    <w:rsid w:val="00F87EAF"/>
    <w:rsid w:val="00F90570"/>
    <w:rsid w:val="00F906A8"/>
    <w:rsid w:val="00F90FA4"/>
    <w:rsid w:val="00F914BB"/>
    <w:rsid w:val="00F9186B"/>
    <w:rsid w:val="00F91A03"/>
    <w:rsid w:val="00F91D33"/>
    <w:rsid w:val="00F92404"/>
    <w:rsid w:val="00F9261E"/>
    <w:rsid w:val="00F93737"/>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DD1"/>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A4"/>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A5C"/>
    <w:rsid w:val="00FD4F60"/>
    <w:rsid w:val="00FD501D"/>
    <w:rsid w:val="00FD58F8"/>
    <w:rsid w:val="00FD5955"/>
    <w:rsid w:val="00FD5EF1"/>
    <w:rsid w:val="00FD6678"/>
    <w:rsid w:val="00FD67AC"/>
    <w:rsid w:val="00FD6E39"/>
    <w:rsid w:val="00FD72E1"/>
    <w:rsid w:val="00FD7465"/>
    <w:rsid w:val="00FD7781"/>
    <w:rsid w:val="00FD78A0"/>
    <w:rsid w:val="00FE08B7"/>
    <w:rsid w:val="00FE0C60"/>
    <w:rsid w:val="00FE0D40"/>
    <w:rsid w:val="00FE10B1"/>
    <w:rsid w:val="00FE1259"/>
    <w:rsid w:val="00FE13DA"/>
    <w:rsid w:val="00FE15EC"/>
    <w:rsid w:val="00FE1954"/>
    <w:rsid w:val="00FE1D25"/>
    <w:rsid w:val="00FE2AFC"/>
    <w:rsid w:val="00FE2C47"/>
    <w:rsid w:val="00FE2CBC"/>
    <w:rsid w:val="00FE2F27"/>
    <w:rsid w:val="00FE3328"/>
    <w:rsid w:val="00FE4B54"/>
    <w:rsid w:val="00FE573C"/>
    <w:rsid w:val="00FE69C9"/>
    <w:rsid w:val="00FE6D63"/>
    <w:rsid w:val="00FE7DB9"/>
    <w:rsid w:val="00FF0840"/>
    <w:rsid w:val="00FF0AD4"/>
    <w:rsid w:val="00FF2120"/>
    <w:rsid w:val="00FF2817"/>
    <w:rsid w:val="00FF2ED9"/>
    <w:rsid w:val="00FF2EE8"/>
    <w:rsid w:val="00FF30E6"/>
    <w:rsid w:val="00FF3812"/>
    <w:rsid w:val="00FF52B0"/>
    <w:rsid w:val="00FF59D0"/>
    <w:rsid w:val="00FF5AC1"/>
    <w:rsid w:val="00FF5CD1"/>
    <w:rsid w:val="00FF5CEE"/>
    <w:rsid w:val="00FF5DC1"/>
    <w:rsid w:val="00FF5FFE"/>
    <w:rsid w:val="00FF6BF5"/>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paragraph" w:customStyle="1" w:styleId="EmailDiscussion">
    <w:name w:val="EmailDiscussion"/>
    <w:basedOn w:val="a"/>
    <w:next w:val="a"/>
    <w:link w:val="EmailDiscussionChar"/>
    <w:qFormat/>
    <w:rsid w:val="00C46C7E"/>
    <w:pPr>
      <w:numPr>
        <w:numId w:val="25"/>
      </w:numPr>
      <w:overflowPunct w:val="0"/>
      <w:autoSpaceDE w:val="0"/>
      <w:autoSpaceDN w:val="0"/>
      <w:adjustRightInd w:val="0"/>
      <w:spacing w:before="40"/>
    </w:pPr>
    <w:rPr>
      <w:rFonts w:ascii="Arial" w:eastAsia="MS Mincho" w:hAnsi="Arial"/>
      <w:b/>
      <w:color w:val="000000"/>
      <w:lang w:eastAsia="en-GB"/>
    </w:rPr>
  </w:style>
  <w:style w:type="character" w:customStyle="1" w:styleId="EmailDiscussionChar">
    <w:name w:val="EmailDiscussion Char"/>
    <w:link w:val="EmailDiscussion"/>
    <w:rsid w:val="00C46C7E"/>
    <w:rPr>
      <w:rFonts w:ascii="Arial" w:eastAsia="MS Mincho" w:hAnsi="Arial"/>
      <w:b/>
      <w:color w:val="000000"/>
      <w:szCs w:val="24"/>
      <w:lang w:eastAsia="en-GB"/>
    </w:rPr>
  </w:style>
  <w:style w:type="paragraph" w:customStyle="1" w:styleId="EmailDiscussion2">
    <w:name w:val="EmailDiscussion2"/>
    <w:basedOn w:val="Doc-text2"/>
    <w:qFormat/>
    <w:rsid w:val="00C46C7E"/>
    <w:rPr>
      <w:color w:val="000000"/>
    </w:rPr>
  </w:style>
  <w:style w:type="paragraph" w:customStyle="1" w:styleId="done">
    <w:name w:val="done"/>
    <w:basedOn w:val="a"/>
    <w:rsid w:val="00B42279"/>
    <w:pPr>
      <w:keepNext/>
      <w:keepLines/>
      <w:widowControl w:val="0"/>
      <w:numPr>
        <w:numId w:val="28"/>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szCs w:val="20"/>
      <w:lang w:val="en-GB"/>
    </w:rPr>
  </w:style>
  <w:style w:type="character" w:customStyle="1" w:styleId="EditorsNoteChar">
    <w:name w:val="Editor's Note Char"/>
    <w:link w:val="EditorsNote"/>
    <w:rsid w:val="00AC41BB"/>
    <w:rPr>
      <w:rFonts w:eastAsiaTheme="minorEastAsia"/>
      <w:color w:val="FF0000"/>
      <w:lang w:val="en-GB" w:eastAsia="en-US"/>
    </w:rPr>
  </w:style>
  <w:style w:type="character" w:customStyle="1" w:styleId="B3Char2">
    <w:name w:val="B3 Char2"/>
    <w:qFormat/>
    <w:rsid w:val="004A50B3"/>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paragraph" w:customStyle="1" w:styleId="EmailDiscussion">
    <w:name w:val="EmailDiscussion"/>
    <w:basedOn w:val="a"/>
    <w:next w:val="a"/>
    <w:link w:val="EmailDiscussionChar"/>
    <w:qFormat/>
    <w:rsid w:val="00C46C7E"/>
    <w:pPr>
      <w:numPr>
        <w:numId w:val="25"/>
      </w:numPr>
      <w:overflowPunct w:val="0"/>
      <w:autoSpaceDE w:val="0"/>
      <w:autoSpaceDN w:val="0"/>
      <w:adjustRightInd w:val="0"/>
      <w:spacing w:before="40"/>
    </w:pPr>
    <w:rPr>
      <w:rFonts w:ascii="Arial" w:eastAsia="MS Mincho" w:hAnsi="Arial"/>
      <w:b/>
      <w:color w:val="000000"/>
      <w:lang w:eastAsia="en-GB"/>
    </w:rPr>
  </w:style>
  <w:style w:type="character" w:customStyle="1" w:styleId="EmailDiscussionChar">
    <w:name w:val="EmailDiscussion Char"/>
    <w:link w:val="EmailDiscussion"/>
    <w:rsid w:val="00C46C7E"/>
    <w:rPr>
      <w:rFonts w:ascii="Arial" w:eastAsia="MS Mincho" w:hAnsi="Arial"/>
      <w:b/>
      <w:color w:val="000000"/>
      <w:szCs w:val="24"/>
      <w:lang w:eastAsia="en-GB"/>
    </w:rPr>
  </w:style>
  <w:style w:type="paragraph" w:customStyle="1" w:styleId="EmailDiscussion2">
    <w:name w:val="EmailDiscussion2"/>
    <w:basedOn w:val="Doc-text2"/>
    <w:qFormat/>
    <w:rsid w:val="00C46C7E"/>
    <w:rPr>
      <w:color w:val="000000"/>
    </w:rPr>
  </w:style>
  <w:style w:type="paragraph" w:customStyle="1" w:styleId="done">
    <w:name w:val="done"/>
    <w:basedOn w:val="a"/>
    <w:rsid w:val="00B42279"/>
    <w:pPr>
      <w:keepNext/>
      <w:keepLines/>
      <w:widowControl w:val="0"/>
      <w:numPr>
        <w:numId w:val="28"/>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szCs w:val="20"/>
      <w:lang w:val="en-GB"/>
    </w:rPr>
  </w:style>
  <w:style w:type="character" w:customStyle="1" w:styleId="EditorsNoteChar">
    <w:name w:val="Editor's Note Char"/>
    <w:link w:val="EditorsNote"/>
    <w:rsid w:val="00AC41BB"/>
    <w:rPr>
      <w:rFonts w:eastAsiaTheme="minorEastAsia"/>
      <w:color w:val="FF0000"/>
      <w:lang w:val="en-GB" w:eastAsia="en-US"/>
    </w:rPr>
  </w:style>
  <w:style w:type="character" w:customStyle="1" w:styleId="B3Char2">
    <w:name w:val="B3 Char2"/>
    <w:qFormat/>
    <w:rsid w:val="004A50B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099990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FD732-FF56-411A-BCC4-94CA86A21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2188</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8</cp:revision>
  <cp:lastPrinted>2007-08-28T14:45:00Z</cp:lastPrinted>
  <dcterms:created xsi:type="dcterms:W3CDTF">2021-01-15T01:41:00Z</dcterms:created>
  <dcterms:modified xsi:type="dcterms:W3CDTF">2021-01-15T04:09:00Z</dcterms:modified>
</cp:coreProperties>
</file>